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BD1748A"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142A8">
        <w:rPr>
          <w:rFonts w:hint="eastAsia"/>
          <w:b/>
          <w:i/>
          <w:noProof/>
          <w:sz w:val="28"/>
          <w:lang w:eastAsia="zh-CN"/>
        </w:rPr>
        <w:t>4077</w:t>
      </w:r>
      <w:r w:rsidR="00703448" w:rsidRPr="00703448">
        <w:rPr>
          <w:rFonts w:hint="eastAsia"/>
          <w:b/>
          <w:i/>
          <w:noProof/>
          <w:sz w:val="28"/>
          <w:highlight w:val="yellow"/>
          <w:lang w:eastAsia="zh-CN"/>
        </w:rPr>
        <w:t>r1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182FD" w:rsidR="001E41F3" w:rsidRPr="00410371" w:rsidRDefault="002142A8" w:rsidP="00F72BAA">
            <w:pPr>
              <w:pStyle w:val="CRCoverPage"/>
              <w:spacing w:after="0"/>
              <w:jc w:val="center"/>
              <w:rPr>
                <w:noProof/>
                <w:lang w:eastAsia="zh-CN"/>
              </w:rPr>
            </w:pPr>
            <w:r>
              <w:rPr>
                <w:rFonts w:hint="eastAsia"/>
                <w:b/>
                <w:noProof/>
                <w:sz w:val="28"/>
                <w:lang w:eastAsia="zh-CN"/>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FF54D" w:rsidR="001E41F3" w:rsidRDefault="00B564E1" w:rsidP="004920BB">
            <w:pPr>
              <w:pStyle w:val="CRCoverPage"/>
              <w:spacing w:after="0"/>
              <w:rPr>
                <w:noProof/>
                <w:lang w:eastAsia="zh-CN"/>
              </w:rPr>
            </w:pPr>
            <w:r w:rsidRPr="007C223F">
              <w:rPr>
                <w:lang w:eastAsia="zh-CN"/>
              </w:rPr>
              <w:t>Update TC 1</w:t>
            </w:r>
            <w:r w:rsidR="006F1050">
              <w:rPr>
                <w:rFonts w:hint="eastAsia"/>
                <w:lang w:eastAsia="zh-CN"/>
              </w:rPr>
              <w:t>7.2.</w:t>
            </w:r>
            <w:r w:rsidR="004920BB">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B03A" w:rsidR="001E41F3" w:rsidRDefault="00B564E1" w:rsidP="0074415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CA833" w:rsidR="00F5545D" w:rsidRDefault="002261D6" w:rsidP="004920BB">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920BB">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D6D5C" w:rsidR="00B564E1" w:rsidRDefault="00B564E1" w:rsidP="004920B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920BB">
              <w:rPr>
                <w:rFonts w:hint="eastAsia"/>
                <w:noProof/>
                <w:lang w:eastAsia="zh-CN"/>
              </w:rPr>
              <w:t>6</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34689" w:rsidR="001E41F3" w:rsidRDefault="00B564E1" w:rsidP="004920BB">
            <w:pPr>
              <w:pStyle w:val="CRCoverPage"/>
              <w:spacing w:after="0"/>
              <w:ind w:left="100"/>
              <w:rPr>
                <w:noProof/>
                <w:lang w:eastAsia="zh-CN"/>
              </w:rPr>
            </w:pPr>
            <w:r>
              <w:rPr>
                <w:rFonts w:hint="eastAsia"/>
                <w:noProof/>
                <w:lang w:eastAsia="zh-CN"/>
              </w:rPr>
              <w:t>1</w:t>
            </w:r>
            <w:r w:rsidR="0074415C">
              <w:rPr>
                <w:rFonts w:hint="eastAsia"/>
                <w:noProof/>
                <w:lang w:eastAsia="zh-CN"/>
              </w:rPr>
              <w:t>7.2.</w:t>
            </w:r>
            <w:r w:rsidR="004920BB">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CE34A" w:rsidR="001E41F3" w:rsidRDefault="00703448">
            <w:pPr>
              <w:pStyle w:val="CRCoverPage"/>
              <w:spacing w:after="0"/>
              <w:ind w:left="100"/>
              <w:rPr>
                <w:noProof/>
              </w:rPr>
            </w:pPr>
            <w:r w:rsidRPr="003E379B">
              <w:rPr>
                <w:rFonts w:hint="eastAsia"/>
                <w:noProof/>
                <w:highlight w:val="yellow"/>
                <w:lang w:eastAsia="zh-CN"/>
              </w:rPr>
              <w:t>R1: Update the TT analysis related parameter.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2F751E6" w14:textId="77777777" w:rsidR="003F4F02" w:rsidRPr="00B94EFF" w:rsidRDefault="003F4F02" w:rsidP="003F4F02">
      <w:pPr>
        <w:pStyle w:val="30"/>
        <w:rPr>
          <w:lang w:eastAsia="zh-CN"/>
        </w:rPr>
      </w:pPr>
      <w:r w:rsidRPr="00B94EFF">
        <w:rPr>
          <w:lang w:eastAsia="zh-CN"/>
        </w:rPr>
        <w:t>17.2.6</w:t>
      </w:r>
      <w:r w:rsidRPr="00B94EFF">
        <w:tab/>
        <w:t>PRS-RSRPP measurement reporting delay test case for single positioning frequency layer without measurement gap in FR2 SA</w:t>
      </w:r>
    </w:p>
    <w:p w14:paraId="7DAFD3B4" w14:textId="77777777" w:rsidR="003F4F02" w:rsidRPr="004A43DE" w:rsidRDefault="003F4F02" w:rsidP="003F4F02">
      <w:pPr>
        <w:pStyle w:val="EditorsNote"/>
        <w:rPr>
          <w:ins w:id="1" w:author="CATT" w:date="2024-07-22T14:01:00Z"/>
          <w:lang w:eastAsia="zh-CN"/>
        </w:rPr>
      </w:pPr>
      <w:ins w:id="2" w:author="CATT" w:date="2024-07-22T14:01:00Z">
        <w:r w:rsidRPr="004A43DE">
          <w:rPr>
            <w:lang w:eastAsia="zh-CN"/>
          </w:rPr>
          <w:t>Editor’s Note: This test case has been completed for the following configurations:</w:t>
        </w:r>
      </w:ins>
    </w:p>
    <w:p w14:paraId="5D5990C8" w14:textId="77777777" w:rsidR="003F4F02" w:rsidRPr="004A43DE" w:rsidRDefault="003F4F02" w:rsidP="003F4F02">
      <w:pPr>
        <w:pStyle w:val="EditorsNote"/>
        <w:rPr>
          <w:ins w:id="3" w:author="CATT" w:date="2024-07-22T14:01:00Z"/>
          <w:lang w:eastAsia="zh-CN"/>
        </w:rPr>
      </w:pPr>
      <w:ins w:id="4" w:author="CATT" w:date="2024-07-22T14:01:00Z">
        <w:r w:rsidRPr="004A43DE">
          <w:rPr>
            <w:lang w:eastAsia="zh-CN"/>
          </w:rPr>
          <w:t>- Test frequency f ≤ 40.8 GHz</w:t>
        </w:r>
      </w:ins>
    </w:p>
    <w:p w14:paraId="5014342D" w14:textId="77777777" w:rsidR="003F4F02" w:rsidRPr="004A43DE" w:rsidRDefault="003F4F02" w:rsidP="003F4F02">
      <w:pPr>
        <w:pStyle w:val="EditorsNote"/>
        <w:rPr>
          <w:ins w:id="5" w:author="CATT" w:date="2024-07-22T14:01:00Z"/>
          <w:lang w:eastAsia="zh-CN"/>
        </w:rPr>
      </w:pPr>
      <w:ins w:id="6" w:author="CATT" w:date="2024-07-22T14:01:00Z">
        <w:r w:rsidRPr="004A43DE">
          <w:rPr>
            <w:lang w:eastAsia="zh-CN"/>
          </w:rPr>
          <w:t>- UE PC3</w:t>
        </w:r>
      </w:ins>
    </w:p>
    <w:p w14:paraId="3222954A" w14:textId="77777777" w:rsidR="003F4F02" w:rsidRPr="004A43DE" w:rsidRDefault="003F4F02" w:rsidP="003F4F02">
      <w:pPr>
        <w:pStyle w:val="EditorsNote"/>
        <w:rPr>
          <w:ins w:id="7" w:author="CATT" w:date="2024-07-22T14:01:00Z"/>
          <w:lang w:eastAsia="zh-CN"/>
        </w:rPr>
      </w:pPr>
      <w:ins w:id="8" w:author="CATT" w:date="2024-07-22T14:01:00Z">
        <w:r w:rsidRPr="004A43DE">
          <w:rPr>
            <w:rFonts w:hint="eastAsia"/>
            <w:lang w:eastAsia="zh-CN"/>
          </w:rPr>
          <w:t>This test case is incomplete for UE power classes other than PC3</w:t>
        </w:r>
      </w:ins>
    </w:p>
    <w:p w14:paraId="73C603C8" w14:textId="77777777" w:rsidR="003F4F02" w:rsidRPr="00E15710" w:rsidRDefault="003F4F02" w:rsidP="003F4F02">
      <w:pPr>
        <w:pStyle w:val="EditorsNote"/>
        <w:rPr>
          <w:ins w:id="9" w:author="CATT" w:date="2024-07-22T14:01:00Z"/>
          <w:lang w:eastAsia="zh-CN"/>
        </w:rPr>
      </w:pPr>
      <w:ins w:id="10" w:author="CATT" w:date="2024-07-22T14:01:00Z">
        <w:r w:rsidRPr="004A43DE">
          <w:rPr>
            <w:rFonts w:hint="eastAsia"/>
            <w:lang w:eastAsia="zh-CN"/>
          </w:rPr>
          <w:t>This test case is incomplete for test frequencies &gt; 40.8 GHz</w:t>
        </w:r>
      </w:ins>
    </w:p>
    <w:p w14:paraId="350D9A0E" w14:textId="302D93FC" w:rsidR="003F4F02" w:rsidRPr="00B94EFF" w:rsidDel="003F4F02" w:rsidRDefault="003F4F02" w:rsidP="003F4F02">
      <w:pPr>
        <w:pStyle w:val="EditorsNote"/>
        <w:rPr>
          <w:del w:id="11" w:author="CATT" w:date="2024-07-22T14:01:00Z"/>
          <w:lang w:eastAsia="zh-CN"/>
        </w:rPr>
      </w:pPr>
      <w:del w:id="12" w:author="CATT" w:date="2024-07-22T14:01:00Z">
        <w:r w:rsidRPr="00B94EFF" w:rsidDel="003F4F02">
          <w:delText xml:space="preserve">Editor’s note: This test case is incomplete. The following aspect </w:delText>
        </w:r>
        <w:r w:rsidRPr="00B94EFF" w:rsidDel="003F4F02">
          <w:rPr>
            <w:lang w:eastAsia="zh-CN"/>
          </w:rPr>
          <w:delText>is</w:delText>
        </w:r>
        <w:r w:rsidRPr="00B94EFF" w:rsidDel="003F4F02">
          <w:delText xml:space="preserve"> either missing or TBD</w:delText>
        </w:r>
        <w:r w:rsidRPr="00B94EFF" w:rsidDel="003F4F02">
          <w:rPr>
            <w:lang w:eastAsia="zh-CN"/>
          </w:rPr>
          <w:delText>:</w:delText>
        </w:r>
      </w:del>
    </w:p>
    <w:p w14:paraId="65DBD916" w14:textId="2B15C83F" w:rsidR="003F4F02" w:rsidRPr="00B94EFF" w:rsidDel="003F4F02" w:rsidRDefault="003F4F02" w:rsidP="003F4F02">
      <w:pPr>
        <w:pStyle w:val="EditorsNote"/>
        <w:rPr>
          <w:del w:id="13" w:author="CATT" w:date="2024-07-22T14:01:00Z"/>
          <w:lang w:eastAsia="zh-CN"/>
        </w:rPr>
      </w:pPr>
      <w:del w:id="14" w:author="CATT" w:date="2024-07-22T14:01:00Z">
        <w:r w:rsidRPr="00B94EFF" w:rsidDel="003F4F02">
          <w:delText xml:space="preserve">- Test tolerance </w:delText>
        </w:r>
        <w:r w:rsidRPr="00B94EFF" w:rsidDel="003F4F02">
          <w:rPr>
            <w:lang w:eastAsia="zh-CN"/>
          </w:rPr>
          <w:delText xml:space="preserve">are not added in and </w:delText>
        </w:r>
        <w:r w:rsidRPr="00B94EFF" w:rsidDel="003F4F02">
          <w:delText>analysis is missing</w:delText>
        </w:r>
      </w:del>
    </w:p>
    <w:p w14:paraId="3E23FE34" w14:textId="77777777" w:rsidR="003F4F02" w:rsidRPr="00B94EFF" w:rsidRDefault="003F4F02" w:rsidP="003F4F02">
      <w:pPr>
        <w:pStyle w:val="40"/>
      </w:pPr>
      <w:r w:rsidRPr="00B94EFF">
        <w:rPr>
          <w:lang w:eastAsia="zh-CN"/>
        </w:rPr>
        <w:t>17.2</w:t>
      </w:r>
      <w:r w:rsidRPr="00B94EFF">
        <w:t>.</w:t>
      </w:r>
      <w:r w:rsidRPr="00B94EFF">
        <w:rPr>
          <w:lang w:eastAsia="zh-CN"/>
        </w:rPr>
        <w:t>6.</w:t>
      </w:r>
      <w:r w:rsidRPr="00B94EFF">
        <w:t>1</w:t>
      </w:r>
      <w:r w:rsidRPr="00B94EFF">
        <w:tab/>
        <w:t>Test purpose</w:t>
      </w:r>
    </w:p>
    <w:p w14:paraId="05DBE93C" w14:textId="77777777" w:rsidR="003F4F02" w:rsidRPr="00B94EFF" w:rsidRDefault="003F4F02" w:rsidP="003F4F02">
      <w:pPr>
        <w:rPr>
          <w:lang w:eastAsia="zh-CN"/>
        </w:rPr>
      </w:pPr>
      <w:r w:rsidRPr="00B94EFF">
        <w:t>The purpose of the test is to verify the PRS RSRPP measurement</w:t>
      </w:r>
      <w:r w:rsidRPr="00B94EFF">
        <w:rPr>
          <w:snapToGrid w:val="0"/>
        </w:rPr>
        <w:t xml:space="preserve"> outside MG</w:t>
      </w:r>
      <w:r w:rsidRPr="00B94EFF">
        <w:t xml:space="preserve"> requirements specified in </w:t>
      </w:r>
      <w:r w:rsidRPr="00B94EFF">
        <w:rPr>
          <w:lang w:eastAsia="zh-CN"/>
        </w:rPr>
        <w:t xml:space="preserve">TS 38.133 [50] </w:t>
      </w:r>
      <w:r w:rsidRPr="00B94EFF">
        <w:t>Clause 9.9.</w:t>
      </w:r>
      <w:r w:rsidRPr="00B94EFF">
        <w:rPr>
          <w:lang w:eastAsia="zh-CN"/>
        </w:rPr>
        <w:t>6</w:t>
      </w:r>
      <w:r w:rsidRPr="00B94EFF">
        <w:t>.6</w:t>
      </w:r>
      <w:r w:rsidRPr="00B94EFF">
        <w:rPr>
          <w:lang w:eastAsia="zh-CN"/>
        </w:rPr>
        <w:t xml:space="preserve"> for single positioning frequency layer under AWGN propagation conditions </w:t>
      </w:r>
      <w:r w:rsidRPr="00B94EFF">
        <w:t>in FR2</w:t>
      </w:r>
      <w:r w:rsidRPr="00B94EFF">
        <w:rPr>
          <w:lang w:eastAsia="zh-CN"/>
        </w:rPr>
        <w:t xml:space="preserve"> in standalone scenario</w:t>
      </w:r>
      <w:r w:rsidRPr="00B94EFF">
        <w:t>.</w:t>
      </w:r>
    </w:p>
    <w:p w14:paraId="608F5C31" w14:textId="77777777" w:rsidR="003F4F02" w:rsidRPr="00B94EFF" w:rsidRDefault="003F4F02" w:rsidP="003F4F02">
      <w:pPr>
        <w:pStyle w:val="40"/>
      </w:pPr>
      <w:r w:rsidRPr="00B94EFF">
        <w:rPr>
          <w:lang w:eastAsia="zh-CN"/>
        </w:rPr>
        <w:t>17.2.6.</w:t>
      </w:r>
      <w:r w:rsidRPr="00B94EFF">
        <w:t>2</w:t>
      </w:r>
      <w:r w:rsidRPr="00B94EFF">
        <w:tab/>
        <w:t>Test applicability</w:t>
      </w:r>
    </w:p>
    <w:p w14:paraId="76D0A2E2" w14:textId="77777777" w:rsidR="003F4F02" w:rsidRPr="00B94EFF" w:rsidRDefault="003F4F02" w:rsidP="003F4F02">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prs</w:t>
      </w:r>
      <w:proofErr w:type="spellEnd"/>
      <w:r w:rsidRPr="00B94EFF">
        <w:t>-Processing Window</w:t>
      </w:r>
      <w:proofErr w:type="gramStart"/>
      <w:r w:rsidRPr="00B94EFF">
        <w:t>..</w:t>
      </w:r>
      <w:proofErr w:type="gramEnd"/>
    </w:p>
    <w:p w14:paraId="3D05A533" w14:textId="77777777" w:rsidR="003F4F02" w:rsidRPr="00B94EFF" w:rsidRDefault="003F4F02" w:rsidP="003F4F02">
      <w:pPr>
        <w:pStyle w:val="40"/>
        <w:rPr>
          <w:lang w:eastAsia="zh-CN"/>
        </w:rPr>
      </w:pPr>
      <w:r w:rsidRPr="00B94EFF">
        <w:rPr>
          <w:lang w:eastAsia="zh-CN"/>
        </w:rPr>
        <w:t>17.2.6.</w:t>
      </w:r>
      <w:r w:rsidRPr="00B94EFF">
        <w:t>3</w:t>
      </w:r>
      <w:r w:rsidRPr="00B94EFF">
        <w:tab/>
        <w:t>Minimum conformance requirements</w:t>
      </w:r>
    </w:p>
    <w:p w14:paraId="1C9F5AFD" w14:textId="77777777" w:rsidR="003F4F02" w:rsidRPr="00B94EFF" w:rsidRDefault="003F4F02" w:rsidP="003F4F02">
      <w:pPr>
        <w:rPr>
          <w:lang w:eastAsia="zh-CN"/>
        </w:rPr>
      </w:pPr>
      <w:proofErr w:type="gramStart"/>
      <w:r w:rsidRPr="00B94EFF">
        <w:t xml:space="preserve">Same as </w:t>
      </w:r>
      <w:r w:rsidRPr="00B94EFF">
        <w:rPr>
          <w:lang w:eastAsia="zh-CN"/>
        </w:rPr>
        <w:t>clause 17.2.3.3.</w:t>
      </w:r>
      <w:proofErr w:type="gramEnd"/>
    </w:p>
    <w:p w14:paraId="28725E00" w14:textId="77777777" w:rsidR="003F4F02" w:rsidRPr="00B94EFF" w:rsidRDefault="003F4F02" w:rsidP="003F4F02">
      <w:pPr>
        <w:pStyle w:val="40"/>
        <w:rPr>
          <w:lang w:eastAsia="zh-CN"/>
        </w:rPr>
      </w:pPr>
      <w:r w:rsidRPr="00B94EFF">
        <w:rPr>
          <w:lang w:eastAsia="zh-CN"/>
        </w:rPr>
        <w:t>17.2.6.4</w:t>
      </w:r>
      <w:r w:rsidRPr="00B94EFF">
        <w:tab/>
        <w:t>Test description</w:t>
      </w:r>
    </w:p>
    <w:p w14:paraId="468CE16B" w14:textId="77777777" w:rsidR="003F4F02" w:rsidRPr="00B94EFF" w:rsidRDefault="003F4F02" w:rsidP="003F4F02">
      <w:pPr>
        <w:pStyle w:val="5"/>
      </w:pPr>
      <w:r w:rsidRPr="00B94EFF">
        <w:rPr>
          <w:lang w:eastAsia="zh-CN"/>
        </w:rPr>
        <w:t>17.2.6.4.1</w:t>
      </w:r>
      <w:r w:rsidRPr="00B94EFF">
        <w:tab/>
        <w:t>Initial conditions</w:t>
      </w:r>
    </w:p>
    <w:p w14:paraId="25B0A149" w14:textId="77777777" w:rsidR="003F4F02" w:rsidRPr="00B94EFF" w:rsidRDefault="003F4F02" w:rsidP="003F4F02">
      <w:r w:rsidRPr="00B94EFF">
        <w:t xml:space="preserve">The supported test configuration </w:t>
      </w:r>
      <w:r w:rsidRPr="00B94EFF">
        <w:rPr>
          <w:lang w:eastAsia="zh-CN"/>
        </w:rPr>
        <w:t>is</w:t>
      </w:r>
      <w:r w:rsidRPr="00B94EFF">
        <w:t xml:space="preserve"> listed in Table 1</w:t>
      </w:r>
      <w:r w:rsidRPr="00B94EFF">
        <w:rPr>
          <w:lang w:eastAsia="zh-CN"/>
        </w:rPr>
        <w:t>7</w:t>
      </w:r>
      <w:r w:rsidRPr="00B94EFF">
        <w:t>.2.</w:t>
      </w:r>
      <w:r w:rsidRPr="00B94EFF">
        <w:rPr>
          <w:lang w:eastAsia="zh-CN"/>
        </w:rPr>
        <w:t>6</w:t>
      </w:r>
      <w:r w:rsidRPr="00B94EFF">
        <w:t>.</w:t>
      </w:r>
      <w:r w:rsidRPr="00B94EFF">
        <w:rPr>
          <w:lang w:eastAsia="zh-CN"/>
        </w:rPr>
        <w:t>4</w:t>
      </w:r>
      <w:r w:rsidRPr="00B94EFF">
        <w:t>-1.</w:t>
      </w:r>
    </w:p>
    <w:p w14:paraId="04283814" w14:textId="77777777" w:rsidR="003F4F02" w:rsidRPr="00B94EFF" w:rsidRDefault="003F4F02" w:rsidP="003F4F02">
      <w:pPr>
        <w:pStyle w:val="TH"/>
      </w:pPr>
      <w:r w:rsidRPr="00B94EFF">
        <w:t xml:space="preserve">Table </w:t>
      </w:r>
      <w:r w:rsidRPr="00B94EFF">
        <w:rPr>
          <w:lang w:eastAsia="zh-CN"/>
        </w:rPr>
        <w:t>17.2</w:t>
      </w:r>
      <w:r w:rsidRPr="00B94EFF">
        <w:t>.</w:t>
      </w:r>
      <w:r w:rsidRPr="00B94EFF">
        <w:rPr>
          <w:lang w:eastAsia="zh-CN"/>
        </w:rPr>
        <w:t>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F4F02" w:rsidRPr="00B94EFF" w14:paraId="62BA9708" w14:textId="77777777" w:rsidTr="003F4F02">
        <w:trPr>
          <w:jc w:val="center"/>
        </w:trPr>
        <w:tc>
          <w:tcPr>
            <w:tcW w:w="2376" w:type="dxa"/>
            <w:tcBorders>
              <w:top w:val="single" w:sz="4" w:space="0" w:color="auto"/>
              <w:left w:val="single" w:sz="4" w:space="0" w:color="auto"/>
              <w:bottom w:val="single" w:sz="4" w:space="0" w:color="auto"/>
              <w:right w:val="single" w:sz="4" w:space="0" w:color="auto"/>
            </w:tcBorders>
            <w:hideMark/>
          </w:tcPr>
          <w:p w14:paraId="15FC007B" w14:textId="77777777" w:rsidR="003F4F02" w:rsidRPr="00B94EFF" w:rsidRDefault="003F4F02" w:rsidP="003F4F02">
            <w:pPr>
              <w:keepNext/>
              <w:keepLines/>
              <w:spacing w:after="0"/>
              <w:jc w:val="center"/>
              <w:rPr>
                <w:rFonts w:ascii="Arial" w:hAnsi="Arial"/>
                <w:b/>
                <w:sz w:val="18"/>
              </w:rPr>
            </w:pPr>
            <w:proofErr w:type="spellStart"/>
            <w:r w:rsidRPr="00B94EF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FAB1E69" w14:textId="77777777" w:rsidR="003F4F02" w:rsidRPr="00B94EFF" w:rsidRDefault="003F4F02" w:rsidP="003F4F02">
            <w:pPr>
              <w:keepNext/>
              <w:keepLines/>
              <w:spacing w:after="0"/>
              <w:jc w:val="center"/>
              <w:rPr>
                <w:rFonts w:ascii="Arial" w:hAnsi="Arial"/>
                <w:b/>
                <w:sz w:val="18"/>
              </w:rPr>
            </w:pPr>
            <w:r w:rsidRPr="00B94EFF">
              <w:rPr>
                <w:rFonts w:ascii="Arial" w:hAnsi="Arial"/>
                <w:b/>
                <w:sz w:val="18"/>
              </w:rPr>
              <w:t>Description</w:t>
            </w:r>
          </w:p>
        </w:tc>
      </w:tr>
      <w:tr w:rsidR="003F4F02" w:rsidRPr="00B94EFF" w14:paraId="1BFFA0B9" w14:textId="77777777" w:rsidTr="003F4F02">
        <w:trPr>
          <w:jc w:val="center"/>
        </w:trPr>
        <w:tc>
          <w:tcPr>
            <w:tcW w:w="2376" w:type="dxa"/>
            <w:tcBorders>
              <w:top w:val="single" w:sz="4" w:space="0" w:color="auto"/>
              <w:left w:val="single" w:sz="4" w:space="0" w:color="auto"/>
              <w:bottom w:val="single" w:sz="4" w:space="0" w:color="auto"/>
              <w:right w:val="single" w:sz="4" w:space="0" w:color="auto"/>
            </w:tcBorders>
            <w:hideMark/>
          </w:tcPr>
          <w:p w14:paraId="2B40F589" w14:textId="77777777" w:rsidR="003F4F02" w:rsidRPr="00B94EFF" w:rsidRDefault="003F4F02" w:rsidP="003F4F02">
            <w:pPr>
              <w:keepNext/>
              <w:keepLines/>
              <w:spacing w:after="0"/>
              <w:rPr>
                <w:rFonts w:ascii="Arial" w:hAnsi="Arial"/>
                <w:sz w:val="18"/>
              </w:rPr>
            </w:pPr>
            <w:r w:rsidRPr="00B94EF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6184442" w14:textId="2397D073" w:rsidR="003F4F02" w:rsidRPr="00B94EFF" w:rsidRDefault="003F4F02" w:rsidP="003F4F02">
            <w:pPr>
              <w:keepNext/>
              <w:keepLines/>
              <w:spacing w:after="0"/>
              <w:rPr>
                <w:rFonts w:ascii="Arial" w:hAnsi="Arial"/>
                <w:sz w:val="18"/>
              </w:rPr>
            </w:pPr>
            <w:r w:rsidRPr="00B94EFF">
              <w:rPr>
                <w:rFonts w:ascii="Arial" w:hAnsi="Arial"/>
                <w:sz w:val="18"/>
              </w:rPr>
              <w:t xml:space="preserve">120 kHz </w:t>
            </w:r>
            <w:r w:rsidRPr="00B94EFF">
              <w:rPr>
                <w:rFonts w:ascii="Arial" w:hAnsi="Arial"/>
                <w:sz w:val="18"/>
                <w:lang w:eastAsia="zh-CN"/>
              </w:rPr>
              <w:t>SSB</w:t>
            </w:r>
            <w:r w:rsidRPr="00B94EFF">
              <w:rPr>
                <w:rFonts w:ascii="Arial" w:hAnsi="Arial"/>
                <w:sz w:val="18"/>
              </w:rPr>
              <w:t xml:space="preserve"> SCS, </w:t>
            </w:r>
            <w:del w:id="15" w:author="CATT" w:date="2024-07-22T14:01:00Z">
              <w:r w:rsidRPr="00B94EFF" w:rsidDel="003F4F02">
                <w:rPr>
                  <w:rFonts w:ascii="Arial" w:hAnsi="Arial"/>
                  <w:sz w:val="18"/>
                </w:rPr>
                <w:delText>100 </w:delText>
              </w:r>
            </w:del>
            <w:ins w:id="16" w:author="CATT" w:date="2024-07-22T14:01:00Z">
              <w:r>
                <w:rPr>
                  <w:rFonts w:ascii="Arial" w:hAnsi="Arial" w:hint="eastAsia"/>
                  <w:sz w:val="18"/>
                  <w:lang w:eastAsia="zh-CN"/>
                </w:rPr>
                <w:t>2</w:t>
              </w:r>
              <w:r w:rsidRPr="00B94EFF">
                <w:rPr>
                  <w:rFonts w:ascii="Arial" w:hAnsi="Arial"/>
                  <w:sz w:val="18"/>
                </w:rPr>
                <w:t>00</w:t>
              </w:r>
              <w:r>
                <w:rPr>
                  <w:rFonts w:ascii="Arial" w:hAnsi="Arial" w:hint="eastAsia"/>
                  <w:sz w:val="18"/>
                  <w:lang w:eastAsia="zh-CN"/>
                </w:rPr>
                <w:t xml:space="preserve"> </w:t>
              </w:r>
            </w:ins>
            <w:r w:rsidRPr="00B94EFF">
              <w:rPr>
                <w:rFonts w:ascii="Arial" w:hAnsi="Arial"/>
                <w:sz w:val="18"/>
              </w:rPr>
              <w:t>MHz bandwidth, TDD duplex mode</w:t>
            </w:r>
          </w:p>
        </w:tc>
      </w:tr>
    </w:tbl>
    <w:p w14:paraId="38C59FB7" w14:textId="77777777" w:rsidR="003F4F02" w:rsidRPr="00B94EFF" w:rsidRDefault="003F4F02" w:rsidP="003F4F02">
      <w:pPr>
        <w:rPr>
          <w:lang w:eastAsia="zh-CN"/>
        </w:rPr>
      </w:pPr>
    </w:p>
    <w:p w14:paraId="108D0667" w14:textId="77777777" w:rsidR="003F4F02" w:rsidRPr="00B94EFF" w:rsidRDefault="003F4F02" w:rsidP="003F4F02">
      <w:pPr>
        <w:rPr>
          <w:lang w:eastAsia="zh-CN"/>
        </w:rPr>
      </w:pPr>
      <w:r w:rsidRPr="00B94EFF">
        <w:rPr>
          <w:lang w:eastAsia="zh-CN"/>
        </w:rPr>
        <w:t xml:space="preserve">Test Environment: Normal, </w:t>
      </w:r>
      <w:r w:rsidRPr="00B94EFF">
        <w:t>as defined in TS 38.508-1 [45] clause 4.1.</w:t>
      </w:r>
    </w:p>
    <w:p w14:paraId="0D3B4582" w14:textId="77777777" w:rsidR="003F4F02" w:rsidRPr="00B94EFF" w:rsidRDefault="003F4F02" w:rsidP="003F4F02">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5E64686" w14:textId="77777777" w:rsidR="003F4F02" w:rsidRPr="00B94EFF" w:rsidRDefault="003F4F02" w:rsidP="003F4F02">
      <w:r w:rsidRPr="00B94EFF">
        <w:t xml:space="preserve">Channel bandwidth to be tested: </w:t>
      </w:r>
      <w:r w:rsidRPr="00B94EFF">
        <w:rPr>
          <w:lang w:eastAsia="zh-CN"/>
        </w:rPr>
        <w:t xml:space="preserve">are specified in </w:t>
      </w:r>
      <w:r w:rsidRPr="00B94EFF">
        <w:t xml:space="preserve">Table </w:t>
      </w:r>
      <w:r w:rsidRPr="00B94EFF">
        <w:rPr>
          <w:lang w:eastAsia="zh-CN"/>
        </w:rPr>
        <w:t>17.2.6.4</w:t>
      </w:r>
      <w:r w:rsidRPr="00B94EFF">
        <w:t>-1.</w:t>
      </w:r>
    </w:p>
    <w:p w14:paraId="5E2C424B" w14:textId="77777777" w:rsidR="003F4F02" w:rsidRPr="00B94EFF" w:rsidRDefault="003F4F02" w:rsidP="003F4F02">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62F81940" w14:textId="77777777" w:rsidR="003F4F02" w:rsidRPr="00B94EFF" w:rsidRDefault="003F4F02" w:rsidP="003F4F02">
      <w:pPr>
        <w:pStyle w:val="B10"/>
      </w:pPr>
      <w:r w:rsidRPr="00B94EFF">
        <w:t>2.</w:t>
      </w:r>
      <w:r w:rsidRPr="00B94EFF">
        <w:tab/>
        <w:t xml:space="preserve">The general test parameter settings are set up according to </w:t>
      </w:r>
      <w:r w:rsidRPr="00B94EFF">
        <w:rPr>
          <w:lang w:eastAsia="zh-CN"/>
        </w:rPr>
        <w:t>Table 17.2.6.5</w:t>
      </w:r>
      <w:r w:rsidRPr="00B94EFF">
        <w:t>-</w:t>
      </w:r>
      <w:r w:rsidRPr="00B94EFF">
        <w:rPr>
          <w:lang w:eastAsia="zh-CN"/>
        </w:rPr>
        <w:t>1</w:t>
      </w:r>
      <w:r w:rsidRPr="00B94EFF">
        <w:t xml:space="preserve"> and </w:t>
      </w:r>
      <w:r w:rsidRPr="00B94EFF">
        <w:rPr>
          <w:lang w:eastAsia="zh-CN"/>
        </w:rPr>
        <w:t>Table 17.2.6.5</w:t>
      </w:r>
      <w:r w:rsidRPr="00B94EFF">
        <w:t>-</w:t>
      </w:r>
      <w:r w:rsidRPr="00B94EFF">
        <w:rPr>
          <w:lang w:eastAsia="zh-CN"/>
        </w:rPr>
        <w:t>2</w:t>
      </w:r>
      <w:r w:rsidRPr="00B94EFF">
        <w:t>.</w:t>
      </w:r>
    </w:p>
    <w:p w14:paraId="62ED9C91" w14:textId="77777777" w:rsidR="003F4F02" w:rsidRPr="00B94EFF" w:rsidRDefault="003F4F02" w:rsidP="003F4F02">
      <w:pPr>
        <w:pStyle w:val="B10"/>
        <w:rPr>
          <w:lang w:eastAsia="zh-CN"/>
        </w:rPr>
      </w:pPr>
      <w:r w:rsidRPr="00B94EFF">
        <w:t>3.</w:t>
      </w:r>
      <w:r w:rsidRPr="00B94EFF">
        <w:tab/>
        <w:t>Propagation conditions are set according to clause 4.</w:t>
      </w:r>
      <w:r w:rsidRPr="00B94EFF">
        <w:rPr>
          <w:lang w:eastAsia="zh-CN"/>
        </w:rPr>
        <w:t>16</w:t>
      </w:r>
      <w:r w:rsidRPr="00B94EFF">
        <w:t>.2.</w:t>
      </w:r>
    </w:p>
    <w:p w14:paraId="509C4B3B" w14:textId="77777777" w:rsidR="003F4F02" w:rsidRPr="00B94EFF" w:rsidRDefault="003F4F02" w:rsidP="003F4F02">
      <w:pPr>
        <w:pStyle w:val="B10"/>
      </w:pPr>
      <w:r w:rsidRPr="00B94EFF">
        <w:t>4.</w:t>
      </w:r>
      <w:r w:rsidRPr="00B94EFF">
        <w:tab/>
        <w:t xml:space="preserve">Message contents are defined in clause </w:t>
      </w:r>
      <w:r w:rsidRPr="00B94EFF">
        <w:rPr>
          <w:lang w:eastAsia="zh-CN"/>
        </w:rPr>
        <w:t>17.2.6.4.3</w:t>
      </w:r>
      <w:r w:rsidRPr="00B94EFF">
        <w:t>.</w:t>
      </w:r>
    </w:p>
    <w:p w14:paraId="16FEE722" w14:textId="77777777" w:rsidR="003F4F02" w:rsidRPr="00B94EFF" w:rsidRDefault="003F4F02" w:rsidP="003F4F02">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BF5CEE1" w14:textId="77777777" w:rsidR="003F4F02" w:rsidRPr="00B94EFF" w:rsidRDefault="003F4F02" w:rsidP="003F4F02">
      <w:pPr>
        <w:pStyle w:val="5"/>
        <w:rPr>
          <w:lang w:eastAsia="zh-CN"/>
        </w:rPr>
      </w:pPr>
      <w:r w:rsidRPr="00B94EFF">
        <w:rPr>
          <w:lang w:eastAsia="zh-CN"/>
        </w:rPr>
        <w:lastRenderedPageBreak/>
        <w:t>17.2.6.4.2</w:t>
      </w:r>
      <w:r w:rsidRPr="00B94EFF">
        <w:tab/>
        <w:t>Test procedure</w:t>
      </w:r>
    </w:p>
    <w:p w14:paraId="300E6B2D" w14:textId="77777777" w:rsidR="003F4F02" w:rsidRPr="00B94EFF" w:rsidRDefault="003F4F02" w:rsidP="003F4F02">
      <w:pPr>
        <w:rPr>
          <w:lang w:eastAsia="zh-CN"/>
        </w:rPr>
      </w:pPr>
      <w:proofErr w:type="gramStart"/>
      <w:r w:rsidRPr="00B94EFF">
        <w:t xml:space="preserve">Same as </w:t>
      </w:r>
      <w:r w:rsidRPr="00B94EFF">
        <w:rPr>
          <w:lang w:eastAsia="zh-CN"/>
        </w:rPr>
        <w:t>clause 17.2.3.4.2.</w:t>
      </w:r>
      <w:proofErr w:type="gramEnd"/>
    </w:p>
    <w:p w14:paraId="3432643B" w14:textId="77777777" w:rsidR="003F4F02" w:rsidRPr="00B94EFF" w:rsidRDefault="003F4F02" w:rsidP="003F4F02">
      <w:pPr>
        <w:pStyle w:val="5"/>
      </w:pPr>
      <w:r w:rsidRPr="00B94EFF">
        <w:rPr>
          <w:lang w:eastAsia="zh-CN"/>
        </w:rPr>
        <w:t>17.2.6.4.3</w:t>
      </w:r>
      <w:r w:rsidRPr="00B94EFF">
        <w:tab/>
        <w:t>Message contents</w:t>
      </w:r>
    </w:p>
    <w:p w14:paraId="0C3BFED5" w14:textId="77777777" w:rsidR="003F4F02" w:rsidRPr="00B94EFF" w:rsidRDefault="003F4F02" w:rsidP="003F4F02">
      <w:pPr>
        <w:pStyle w:val="TH"/>
        <w:rPr>
          <w:lang w:eastAsia="zh-CN"/>
        </w:rPr>
      </w:pPr>
      <w:r w:rsidRPr="00B94EFF">
        <w:t xml:space="preserve">Table </w:t>
      </w:r>
      <w:r w:rsidRPr="00B94EFF">
        <w:rPr>
          <w:lang w:eastAsia="zh-CN"/>
        </w:rPr>
        <w:t>17.2.6.4.3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F4F02" w:rsidRPr="00B94EFF" w14:paraId="026BCC3E" w14:textId="77777777" w:rsidTr="003F4F02">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4ABEB38" w14:textId="77777777" w:rsidR="003F4F02" w:rsidRPr="00B94EFF" w:rsidRDefault="003F4F02" w:rsidP="003F4F02">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3F4F02" w:rsidRPr="00B94EFF" w14:paraId="590488AC" w14:textId="77777777" w:rsidTr="003F4F0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C87149A" w14:textId="77777777" w:rsidR="003F4F02" w:rsidRPr="00B94EFF" w:rsidRDefault="003F4F02" w:rsidP="003F4F02">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52E4CFC" w14:textId="77777777" w:rsidR="003F4F02" w:rsidRPr="00B94EFF" w:rsidRDefault="003F4F02" w:rsidP="003F4F02">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C4C45AD" w14:textId="77777777" w:rsidR="003F4F02" w:rsidRPr="00B94EFF" w:rsidRDefault="003F4F02" w:rsidP="003F4F02">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5519C76D" w14:textId="77777777" w:rsidR="003F4F02" w:rsidRPr="00B94EFF" w:rsidRDefault="003F4F02" w:rsidP="003F4F02">
            <w:pPr>
              <w:pStyle w:val="TAH"/>
            </w:pPr>
            <w:r w:rsidRPr="00B94EFF">
              <w:t>Condition</w:t>
            </w:r>
          </w:p>
        </w:tc>
      </w:tr>
      <w:tr w:rsidR="003F4F02" w:rsidRPr="00B94EFF" w14:paraId="747136EA" w14:textId="77777777" w:rsidTr="003F4F02">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DFC13CA" w14:textId="77777777" w:rsidR="003F4F02" w:rsidRPr="00B94EFF" w:rsidRDefault="003F4F02" w:rsidP="003F4F02">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A8FF609" w14:textId="77777777" w:rsidR="003F4F02" w:rsidRPr="00B94EFF" w:rsidRDefault="003F4F02" w:rsidP="003F4F02">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FDEA651" w14:textId="77777777" w:rsidR="003F4F02" w:rsidRPr="00B94EFF" w:rsidRDefault="003F4F02" w:rsidP="003F4F02">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0B9F2C3F" w14:textId="77777777" w:rsidR="003F4F02" w:rsidRPr="00B94EFF" w:rsidRDefault="003F4F02" w:rsidP="003F4F02">
            <w:pPr>
              <w:pStyle w:val="TAL"/>
            </w:pPr>
          </w:p>
        </w:tc>
      </w:tr>
    </w:tbl>
    <w:p w14:paraId="36549A88" w14:textId="77777777" w:rsidR="003F4F02" w:rsidRPr="00B94EFF" w:rsidRDefault="003F4F02" w:rsidP="003F4F02">
      <w:pPr>
        <w:rPr>
          <w:lang w:eastAsia="zh-CN"/>
        </w:rPr>
      </w:pPr>
    </w:p>
    <w:p w14:paraId="66B9200E" w14:textId="77777777" w:rsidR="003F4F02" w:rsidRPr="00B94EFF" w:rsidRDefault="003F4F02" w:rsidP="003F4F02">
      <w:pPr>
        <w:pStyle w:val="TH"/>
      </w:pPr>
      <w:r w:rsidRPr="00B94EFF">
        <w:rPr>
          <w:lang w:eastAsia="ja-JP"/>
        </w:rPr>
        <w:t xml:space="preserve">Table </w:t>
      </w:r>
      <w:r w:rsidRPr="00B94EFF">
        <w:rPr>
          <w:lang w:eastAsia="zh-CN"/>
        </w:rPr>
        <w:t>17.2.6.4.3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F4F02" w:rsidRPr="00B94EFF" w14:paraId="7D9A3224" w14:textId="77777777" w:rsidTr="003F4F02">
        <w:trPr>
          <w:jc w:val="center"/>
        </w:trPr>
        <w:tc>
          <w:tcPr>
            <w:tcW w:w="3766" w:type="dxa"/>
            <w:tcBorders>
              <w:top w:val="single" w:sz="4" w:space="0" w:color="auto"/>
              <w:left w:val="single" w:sz="4" w:space="0" w:color="auto"/>
              <w:bottom w:val="single" w:sz="4" w:space="0" w:color="auto"/>
              <w:right w:val="single" w:sz="4" w:space="0" w:color="auto"/>
            </w:tcBorders>
            <w:hideMark/>
          </w:tcPr>
          <w:p w14:paraId="670FB251" w14:textId="77777777" w:rsidR="003F4F02" w:rsidRPr="00B94EFF" w:rsidRDefault="003F4F02" w:rsidP="003F4F02">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038C995" w14:textId="77777777" w:rsidR="003F4F02" w:rsidRPr="00B94EFF" w:rsidRDefault="003F4F02" w:rsidP="003F4F02">
            <w:pPr>
              <w:pStyle w:val="TAH"/>
            </w:pPr>
            <w:r w:rsidRPr="00B94EFF">
              <w:t>Value/remark</w:t>
            </w:r>
          </w:p>
        </w:tc>
      </w:tr>
      <w:tr w:rsidR="003F4F02" w:rsidRPr="00B94EFF" w14:paraId="40256816" w14:textId="77777777" w:rsidTr="003F4F02">
        <w:trPr>
          <w:jc w:val="center"/>
        </w:trPr>
        <w:tc>
          <w:tcPr>
            <w:tcW w:w="3766" w:type="dxa"/>
            <w:tcBorders>
              <w:top w:val="single" w:sz="4" w:space="0" w:color="auto"/>
              <w:left w:val="single" w:sz="4" w:space="0" w:color="auto"/>
              <w:bottom w:val="single" w:sz="4" w:space="0" w:color="auto"/>
              <w:right w:val="single" w:sz="4" w:space="0" w:color="auto"/>
            </w:tcBorders>
            <w:hideMark/>
          </w:tcPr>
          <w:p w14:paraId="1F828731" w14:textId="77777777" w:rsidR="003F4F02" w:rsidRPr="00B94EFF" w:rsidRDefault="003F4F02" w:rsidP="003F4F02">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D891CDE" w14:textId="77777777" w:rsidR="003F4F02" w:rsidRPr="00B94EFF" w:rsidRDefault="003F4F02" w:rsidP="003F4F02">
            <w:pPr>
              <w:pStyle w:val="TAL"/>
            </w:pPr>
            <w:r w:rsidRPr="00B94EFF">
              <w:t>TRUE</w:t>
            </w:r>
          </w:p>
        </w:tc>
      </w:tr>
    </w:tbl>
    <w:p w14:paraId="7616DBFF" w14:textId="77777777" w:rsidR="003F4F02" w:rsidRPr="00B94EFF" w:rsidRDefault="003F4F02" w:rsidP="003F4F02">
      <w:pPr>
        <w:rPr>
          <w:lang w:eastAsia="zh-CN"/>
        </w:rPr>
      </w:pPr>
    </w:p>
    <w:p w14:paraId="6602B4D4" w14:textId="77777777" w:rsidR="003F4F02" w:rsidRPr="00B94EFF" w:rsidRDefault="003F4F02" w:rsidP="003F4F02">
      <w:pPr>
        <w:pStyle w:val="TH"/>
        <w:rPr>
          <w:rFonts w:eastAsia="MS Mincho"/>
        </w:rPr>
      </w:pPr>
      <w:r w:rsidRPr="00B94EFF">
        <w:rPr>
          <w:rFonts w:eastAsia="MS Mincho"/>
          <w:iCs/>
        </w:rPr>
        <w:lastRenderedPageBreak/>
        <w:t xml:space="preserve">Table </w:t>
      </w:r>
      <w:r w:rsidRPr="00B94EFF">
        <w:rPr>
          <w:lang w:eastAsia="zh-CN"/>
        </w:rPr>
        <w:t>17.2.6.4.3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4F02" w:rsidRPr="00B94EFF" w14:paraId="000AB882"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E01823" w14:textId="77777777" w:rsidR="003F4F02" w:rsidRPr="00B94EFF" w:rsidRDefault="003F4F02" w:rsidP="003F4F02">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3F4F02" w:rsidRPr="00B94EFF" w14:paraId="44E3937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4F2C6" w14:textId="77777777" w:rsidR="003F4F02" w:rsidRPr="00B94EFF" w:rsidRDefault="003F4F02" w:rsidP="003F4F0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F25B76" w14:textId="77777777" w:rsidR="003F4F02" w:rsidRPr="00B94EFF" w:rsidRDefault="003F4F02" w:rsidP="003F4F0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ABBAE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E2ECFB7"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2C30B44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D4353" w14:textId="77777777" w:rsidR="003F4F02" w:rsidRPr="00B94EFF" w:rsidRDefault="003F4F02" w:rsidP="003F4F02">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2CB41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600F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FF46C" w14:textId="77777777" w:rsidR="003F4F02" w:rsidRPr="00B94EFF" w:rsidRDefault="003F4F02" w:rsidP="003F4F02">
            <w:pPr>
              <w:pStyle w:val="TAL"/>
              <w:rPr>
                <w:rFonts w:eastAsia="MS Mincho"/>
              </w:rPr>
            </w:pPr>
          </w:p>
        </w:tc>
      </w:tr>
      <w:tr w:rsidR="003F4F02" w:rsidRPr="00B94EFF" w14:paraId="286A11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0773B"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6B0D2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4F2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153D6" w14:textId="77777777" w:rsidR="003F4F02" w:rsidRPr="00B94EFF" w:rsidRDefault="003F4F02" w:rsidP="003F4F02">
            <w:pPr>
              <w:pStyle w:val="TAL"/>
              <w:rPr>
                <w:rFonts w:eastAsia="MS Mincho"/>
              </w:rPr>
            </w:pPr>
          </w:p>
        </w:tc>
      </w:tr>
      <w:tr w:rsidR="003F4F02" w:rsidRPr="00B94EFF" w14:paraId="60487DB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0B0D7" w14:textId="77777777" w:rsidR="003F4F02" w:rsidRPr="00B94EFF" w:rsidRDefault="003F4F02" w:rsidP="003F4F02">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4CCD5BD" w14:textId="77777777" w:rsidR="003F4F02" w:rsidRPr="00B94EFF" w:rsidRDefault="003F4F02" w:rsidP="003F4F0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1307EE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0B264" w14:textId="77777777" w:rsidR="003F4F02" w:rsidRPr="00B94EFF" w:rsidRDefault="003F4F02" w:rsidP="003F4F02">
            <w:pPr>
              <w:pStyle w:val="TAL"/>
              <w:rPr>
                <w:rFonts w:eastAsia="MS Mincho"/>
              </w:rPr>
            </w:pPr>
          </w:p>
        </w:tc>
      </w:tr>
      <w:tr w:rsidR="003F4F02" w:rsidRPr="00B94EFF" w14:paraId="71A590E6" w14:textId="77777777" w:rsidTr="003F4F02">
        <w:trPr>
          <w:jc w:val="center"/>
        </w:trPr>
        <w:tc>
          <w:tcPr>
            <w:tcW w:w="4535" w:type="dxa"/>
            <w:tcBorders>
              <w:top w:val="single" w:sz="4" w:space="0" w:color="auto"/>
              <w:left w:val="single" w:sz="4" w:space="0" w:color="auto"/>
              <w:bottom w:val="single" w:sz="4" w:space="0" w:color="auto"/>
              <w:right w:val="single" w:sz="4" w:space="0" w:color="auto"/>
            </w:tcBorders>
            <w:hideMark/>
          </w:tcPr>
          <w:p w14:paraId="580AE78F"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2473F" w14:textId="77777777" w:rsidR="003F4F02" w:rsidRPr="00B94EFF" w:rsidRDefault="003F4F02" w:rsidP="003F4F02">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653FDC0" w14:textId="77777777" w:rsidR="003F4F02" w:rsidRPr="00B94EFF" w:rsidRDefault="003F4F02" w:rsidP="003F4F0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3A7BA1" w14:textId="77777777" w:rsidR="003F4F02" w:rsidRPr="00B94EFF" w:rsidRDefault="003F4F02" w:rsidP="003F4F02">
            <w:pPr>
              <w:pStyle w:val="TAL"/>
              <w:rPr>
                <w:rFonts w:eastAsia="MS Mincho"/>
              </w:rPr>
            </w:pPr>
          </w:p>
        </w:tc>
      </w:tr>
      <w:tr w:rsidR="003F4F02" w:rsidRPr="00B94EFF" w14:paraId="633B7E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4B758"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EAAB7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1083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64F5EE" w14:textId="77777777" w:rsidR="003F4F02" w:rsidRPr="00B94EFF" w:rsidRDefault="003F4F02" w:rsidP="003F4F02">
            <w:pPr>
              <w:pStyle w:val="TAL"/>
              <w:rPr>
                <w:rFonts w:eastAsia="MS Mincho"/>
              </w:rPr>
            </w:pPr>
          </w:p>
        </w:tc>
      </w:tr>
      <w:tr w:rsidR="003F4F02" w:rsidRPr="00B94EFF" w14:paraId="29F18F5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ED930" w14:textId="77777777" w:rsidR="003F4F02" w:rsidRPr="00B94EFF" w:rsidRDefault="003F4F02" w:rsidP="003F4F02">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EEFEF" w14:textId="77777777" w:rsidR="003F4F02" w:rsidRPr="00B94EFF" w:rsidRDefault="003F4F02" w:rsidP="003F4F02">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1079A7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C82C5" w14:textId="77777777" w:rsidR="003F4F02" w:rsidRPr="00B94EFF" w:rsidRDefault="003F4F02" w:rsidP="003F4F02">
            <w:pPr>
              <w:pStyle w:val="TAL"/>
              <w:rPr>
                <w:rFonts w:eastAsia="MS Mincho"/>
              </w:rPr>
            </w:pPr>
          </w:p>
        </w:tc>
      </w:tr>
      <w:tr w:rsidR="003F4F02" w:rsidRPr="00B94EFF" w14:paraId="5F4AE7E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5D949" w14:textId="77777777" w:rsidR="003F4F02" w:rsidRPr="00B94EFF" w:rsidRDefault="003F4F02" w:rsidP="003F4F02">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3D965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BCFD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CC051" w14:textId="77777777" w:rsidR="003F4F02" w:rsidRPr="00B94EFF" w:rsidRDefault="003F4F02" w:rsidP="003F4F02">
            <w:pPr>
              <w:pStyle w:val="TAL"/>
              <w:rPr>
                <w:rFonts w:eastAsia="MS Mincho"/>
              </w:rPr>
            </w:pPr>
          </w:p>
        </w:tc>
      </w:tr>
      <w:tr w:rsidR="003F4F02" w:rsidRPr="00B94EFF" w14:paraId="4C10B29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F41CA" w14:textId="77777777" w:rsidR="003F4F02" w:rsidRPr="00B94EFF" w:rsidRDefault="003F4F02" w:rsidP="003F4F02">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97BB70C"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A51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DE03F" w14:textId="77777777" w:rsidR="003F4F02" w:rsidRPr="00B94EFF" w:rsidRDefault="003F4F02" w:rsidP="003F4F02">
            <w:pPr>
              <w:pStyle w:val="TAL"/>
              <w:rPr>
                <w:rFonts w:eastAsia="MS Mincho"/>
              </w:rPr>
            </w:pPr>
          </w:p>
        </w:tc>
      </w:tr>
      <w:tr w:rsidR="003F4F02" w:rsidRPr="00B94EFF" w14:paraId="7C880C5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045AA"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9D596F"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7CC68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8DC4B" w14:textId="77777777" w:rsidR="003F4F02" w:rsidRPr="00B94EFF" w:rsidRDefault="003F4F02" w:rsidP="003F4F02">
            <w:pPr>
              <w:pStyle w:val="TAL"/>
              <w:rPr>
                <w:rFonts w:eastAsia="MS Mincho"/>
              </w:rPr>
            </w:pPr>
          </w:p>
        </w:tc>
      </w:tr>
      <w:tr w:rsidR="003F4F02" w:rsidRPr="00B94EFF" w14:paraId="4A0760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FA4A2"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C6B8197"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57542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FF6A" w14:textId="77777777" w:rsidR="003F4F02" w:rsidRPr="00B94EFF" w:rsidRDefault="003F4F02" w:rsidP="003F4F02">
            <w:pPr>
              <w:pStyle w:val="TAL"/>
              <w:rPr>
                <w:rFonts w:eastAsia="MS Mincho"/>
              </w:rPr>
            </w:pPr>
          </w:p>
        </w:tc>
      </w:tr>
      <w:tr w:rsidR="003F4F02" w:rsidRPr="00B94EFF" w14:paraId="174C6D7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8488D" w14:textId="77777777" w:rsidR="003F4F02" w:rsidRPr="00B94EFF" w:rsidRDefault="003F4F02" w:rsidP="003F4F02">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3FAA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D4943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5F171" w14:textId="77777777" w:rsidR="003F4F02" w:rsidRPr="00B94EFF" w:rsidRDefault="003F4F02" w:rsidP="003F4F02">
            <w:pPr>
              <w:pStyle w:val="TAL"/>
              <w:rPr>
                <w:rFonts w:eastAsia="MS Mincho"/>
              </w:rPr>
            </w:pPr>
          </w:p>
        </w:tc>
      </w:tr>
      <w:tr w:rsidR="003F4F02" w:rsidRPr="00B94EFF" w14:paraId="58E73C9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154C3"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5ED9C7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7B8E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E2B13" w14:textId="77777777" w:rsidR="003F4F02" w:rsidRPr="00B94EFF" w:rsidRDefault="003F4F02" w:rsidP="003F4F02">
            <w:pPr>
              <w:pStyle w:val="TAL"/>
              <w:rPr>
                <w:rFonts w:eastAsia="MS Mincho"/>
              </w:rPr>
            </w:pPr>
          </w:p>
        </w:tc>
      </w:tr>
      <w:tr w:rsidR="003F4F02" w:rsidRPr="00B94EFF" w14:paraId="1808765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1C2A"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FE5BE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7EB2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43EC2" w14:textId="77777777" w:rsidR="003F4F02" w:rsidRPr="00B94EFF" w:rsidRDefault="003F4F02" w:rsidP="003F4F02">
            <w:pPr>
              <w:pStyle w:val="TAL"/>
              <w:rPr>
                <w:rFonts w:eastAsia="MS Mincho"/>
              </w:rPr>
            </w:pPr>
          </w:p>
        </w:tc>
      </w:tr>
      <w:tr w:rsidR="003F4F02" w:rsidRPr="00B94EFF" w14:paraId="5AC162F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1981E" w14:textId="77777777" w:rsidR="003F4F02" w:rsidRPr="00B94EFF" w:rsidRDefault="003F4F02" w:rsidP="003F4F02">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3257192"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2AA2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5A7C1" w14:textId="77777777" w:rsidR="003F4F02" w:rsidRPr="00B94EFF" w:rsidRDefault="003F4F02" w:rsidP="003F4F02">
            <w:pPr>
              <w:pStyle w:val="TAL"/>
              <w:rPr>
                <w:rFonts w:eastAsia="MS Mincho"/>
              </w:rPr>
            </w:pPr>
          </w:p>
        </w:tc>
      </w:tr>
      <w:tr w:rsidR="003F4F02" w:rsidRPr="00B94EFF" w14:paraId="4889D76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D8A7F" w14:textId="77777777" w:rsidR="003F4F02" w:rsidRPr="00B94EFF" w:rsidRDefault="003F4F02" w:rsidP="003F4F02">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B706E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907A7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65FE6" w14:textId="77777777" w:rsidR="003F4F02" w:rsidRPr="00B94EFF" w:rsidRDefault="003F4F02" w:rsidP="003F4F02">
            <w:pPr>
              <w:pStyle w:val="TAL"/>
              <w:rPr>
                <w:rFonts w:eastAsia="MS Mincho"/>
              </w:rPr>
            </w:pPr>
          </w:p>
        </w:tc>
      </w:tr>
      <w:tr w:rsidR="003F4F02" w:rsidRPr="00B94EFF" w14:paraId="7CD6A0A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F330"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366CC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8D1C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3DECA" w14:textId="77777777" w:rsidR="003F4F02" w:rsidRPr="00B94EFF" w:rsidRDefault="003F4F02" w:rsidP="003F4F02">
            <w:pPr>
              <w:pStyle w:val="TAL"/>
              <w:rPr>
                <w:rFonts w:eastAsia="MS Mincho"/>
              </w:rPr>
            </w:pPr>
          </w:p>
        </w:tc>
      </w:tr>
      <w:tr w:rsidR="003F4F02" w:rsidRPr="00B94EFF" w14:paraId="2BD4DC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E2C7D" w14:textId="77777777" w:rsidR="003F4F02" w:rsidRPr="00B94EFF" w:rsidRDefault="003F4F02" w:rsidP="003F4F02">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5DA0FB"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5BA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AB529" w14:textId="77777777" w:rsidR="003F4F02" w:rsidRPr="00B94EFF" w:rsidRDefault="003F4F02" w:rsidP="003F4F02">
            <w:pPr>
              <w:pStyle w:val="TAL"/>
              <w:rPr>
                <w:rFonts w:eastAsia="MS Mincho"/>
              </w:rPr>
            </w:pPr>
          </w:p>
        </w:tc>
      </w:tr>
      <w:tr w:rsidR="003F4F02" w:rsidRPr="00B94EFF" w14:paraId="09A72E0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95AFA" w14:textId="77777777" w:rsidR="003F4F02" w:rsidRPr="00B94EFF" w:rsidRDefault="003F4F02" w:rsidP="003F4F02">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C3FBB2"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B8B1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3F0BB" w14:textId="77777777" w:rsidR="003F4F02" w:rsidRPr="00B94EFF" w:rsidRDefault="003F4F02" w:rsidP="003F4F02">
            <w:pPr>
              <w:pStyle w:val="TAL"/>
              <w:rPr>
                <w:rFonts w:eastAsia="MS Mincho"/>
              </w:rPr>
            </w:pPr>
          </w:p>
        </w:tc>
      </w:tr>
      <w:tr w:rsidR="003F4F02" w:rsidRPr="00B94EFF" w14:paraId="2AD6F76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E3C5A" w14:textId="77777777" w:rsidR="003F4F02" w:rsidRPr="00B94EFF" w:rsidRDefault="003F4F02" w:rsidP="003F4F02">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A7E392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3CC7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79A4B" w14:textId="77777777" w:rsidR="003F4F02" w:rsidRPr="00B94EFF" w:rsidRDefault="003F4F02" w:rsidP="003F4F02">
            <w:pPr>
              <w:pStyle w:val="TAL"/>
              <w:rPr>
                <w:rFonts w:eastAsia="MS Mincho"/>
              </w:rPr>
            </w:pPr>
          </w:p>
        </w:tc>
      </w:tr>
      <w:tr w:rsidR="003F4F02" w:rsidRPr="00B94EFF" w14:paraId="75C9D87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E0130" w14:textId="77777777" w:rsidR="003F4F02" w:rsidRPr="00B94EFF" w:rsidRDefault="003F4F02" w:rsidP="003F4F02">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6E04EF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41A92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40893" w14:textId="77777777" w:rsidR="003F4F02" w:rsidRPr="00B94EFF" w:rsidRDefault="003F4F02" w:rsidP="003F4F02">
            <w:pPr>
              <w:pStyle w:val="TAL"/>
              <w:rPr>
                <w:rFonts w:eastAsia="MS Mincho"/>
              </w:rPr>
            </w:pPr>
          </w:p>
        </w:tc>
      </w:tr>
      <w:tr w:rsidR="003F4F02" w:rsidRPr="00B94EFF" w14:paraId="0B7C299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1A6F1" w14:textId="77777777" w:rsidR="003F4F02" w:rsidRPr="00B94EFF" w:rsidRDefault="003F4F02" w:rsidP="003F4F02">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7EE4C70"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F712D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ABE1D" w14:textId="77777777" w:rsidR="003F4F02" w:rsidRPr="00B94EFF" w:rsidRDefault="003F4F02" w:rsidP="003F4F02">
            <w:pPr>
              <w:pStyle w:val="TAL"/>
              <w:rPr>
                <w:rFonts w:eastAsia="MS Mincho"/>
              </w:rPr>
            </w:pPr>
          </w:p>
        </w:tc>
      </w:tr>
      <w:tr w:rsidR="003F4F02" w:rsidRPr="00B94EFF" w14:paraId="3351295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54606" w14:textId="77777777" w:rsidR="003F4F02" w:rsidRPr="00B94EFF" w:rsidRDefault="003F4F02" w:rsidP="003F4F02">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36C33CA"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B9D8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73962" w14:textId="77777777" w:rsidR="003F4F02" w:rsidRPr="00B94EFF" w:rsidRDefault="003F4F02" w:rsidP="003F4F02">
            <w:pPr>
              <w:pStyle w:val="TAL"/>
              <w:rPr>
                <w:rFonts w:eastAsia="MS Mincho"/>
              </w:rPr>
            </w:pPr>
          </w:p>
        </w:tc>
      </w:tr>
      <w:tr w:rsidR="003F4F02" w:rsidRPr="00B94EFF" w14:paraId="6A960C1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AAB31" w14:textId="77777777" w:rsidR="003F4F02" w:rsidRPr="00B94EFF" w:rsidRDefault="003F4F02" w:rsidP="003F4F02">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D765B6D"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9E62A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A81E6" w14:textId="77777777" w:rsidR="003F4F02" w:rsidRPr="00B94EFF" w:rsidRDefault="003F4F02" w:rsidP="003F4F02">
            <w:pPr>
              <w:pStyle w:val="TAL"/>
              <w:rPr>
                <w:lang w:eastAsia="zh-CN"/>
              </w:rPr>
            </w:pPr>
          </w:p>
        </w:tc>
      </w:tr>
      <w:tr w:rsidR="003F4F02" w:rsidRPr="00B94EFF" w14:paraId="7B29615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A2599" w14:textId="77777777" w:rsidR="003F4F02" w:rsidRPr="00B94EFF" w:rsidRDefault="003F4F02" w:rsidP="003F4F02">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2611941" w14:textId="77777777" w:rsidR="003F4F02" w:rsidRPr="00B94EFF" w:rsidRDefault="003F4F02" w:rsidP="003F4F02">
            <w:pPr>
              <w:pStyle w:val="TAL"/>
              <w:rPr>
                <w:rFonts w:eastAsia="MS Mincho"/>
              </w:rPr>
            </w:pPr>
            <w:r w:rsidRPr="00B94EFF">
              <w:rPr>
                <w:rFonts w:eastAsia="MS Mincho"/>
              </w:rPr>
              <w:t xml:space="preserve">As defined in </w:t>
            </w:r>
            <w:r w:rsidRPr="00B94EFF">
              <w:t xml:space="preserve">Table </w:t>
            </w:r>
            <w:r w:rsidRPr="00B94EFF">
              <w:rPr>
                <w:lang w:eastAsia="zh-CN"/>
              </w:rPr>
              <w:t>17.2.6.4.3-4</w:t>
            </w:r>
          </w:p>
        </w:tc>
        <w:tc>
          <w:tcPr>
            <w:tcW w:w="1700" w:type="dxa"/>
            <w:tcBorders>
              <w:top w:val="single" w:sz="4" w:space="0" w:color="000000"/>
              <w:left w:val="single" w:sz="4" w:space="0" w:color="000000"/>
              <w:bottom w:val="single" w:sz="4" w:space="0" w:color="000000"/>
              <w:right w:val="single" w:sz="4" w:space="0" w:color="000000"/>
            </w:tcBorders>
          </w:tcPr>
          <w:p w14:paraId="52128E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98328" w14:textId="77777777" w:rsidR="003F4F02" w:rsidRPr="00B94EFF" w:rsidRDefault="003F4F02" w:rsidP="003F4F02">
            <w:pPr>
              <w:pStyle w:val="TAL"/>
              <w:rPr>
                <w:lang w:eastAsia="zh-CN"/>
              </w:rPr>
            </w:pPr>
          </w:p>
        </w:tc>
      </w:tr>
      <w:tr w:rsidR="003F4F02" w:rsidRPr="00B94EFF" w14:paraId="30F3AE8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8D95D" w14:textId="77777777" w:rsidR="003F4F02" w:rsidRPr="00B94EFF" w:rsidRDefault="003F4F02" w:rsidP="003F4F02">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0607C7F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8FEA7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36C03" w14:textId="77777777" w:rsidR="003F4F02" w:rsidRPr="00B94EFF" w:rsidRDefault="003F4F02" w:rsidP="003F4F02">
            <w:pPr>
              <w:pStyle w:val="TAL"/>
              <w:rPr>
                <w:lang w:eastAsia="zh-CN"/>
              </w:rPr>
            </w:pPr>
          </w:p>
        </w:tc>
      </w:tr>
      <w:tr w:rsidR="003F4F02" w:rsidRPr="00B94EFF" w14:paraId="064C8BB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BE34A" w14:textId="77777777" w:rsidR="003F4F02" w:rsidRPr="00B94EFF" w:rsidRDefault="003F4F02" w:rsidP="003F4F02">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CB4AB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E87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B17E70" w14:textId="77777777" w:rsidR="003F4F02" w:rsidRPr="00B94EFF" w:rsidRDefault="003F4F02" w:rsidP="003F4F02">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3F4F02" w:rsidRPr="00B94EFF" w14:paraId="13FD8B6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9D802" w14:textId="77777777" w:rsidR="003F4F02" w:rsidRPr="00B94EFF" w:rsidRDefault="003F4F02" w:rsidP="003F4F02">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600925A" w14:textId="77777777" w:rsidR="003F4F02" w:rsidRPr="00B94EFF" w:rsidRDefault="003F4F02" w:rsidP="003F4F02">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EFB67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BAD8B" w14:textId="77777777" w:rsidR="003F4F02" w:rsidRPr="00B94EFF" w:rsidRDefault="003F4F02" w:rsidP="003F4F02">
            <w:pPr>
              <w:pStyle w:val="TAL"/>
            </w:pPr>
          </w:p>
        </w:tc>
      </w:tr>
      <w:tr w:rsidR="003F4F02" w:rsidRPr="00B94EFF" w14:paraId="2834C0B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8F8EF" w14:textId="77777777" w:rsidR="003F4F02" w:rsidRPr="00B94EFF" w:rsidRDefault="003F4F02" w:rsidP="003F4F02">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ED2A37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D6FB3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70DF55" w14:textId="77777777" w:rsidR="003F4F02" w:rsidRPr="00B94EFF" w:rsidRDefault="003F4F02" w:rsidP="003F4F02">
            <w:pPr>
              <w:pStyle w:val="TAL"/>
            </w:pPr>
          </w:p>
        </w:tc>
      </w:tr>
      <w:tr w:rsidR="003F4F02" w:rsidRPr="00B94EFF" w14:paraId="213CD8D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2263E" w14:textId="77777777" w:rsidR="003F4F02" w:rsidRPr="00B94EFF" w:rsidRDefault="003F4F02" w:rsidP="003F4F02">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B11D25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C042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AE195" w14:textId="77777777" w:rsidR="003F4F02" w:rsidRPr="00B94EFF" w:rsidRDefault="003F4F02" w:rsidP="003F4F02">
            <w:pPr>
              <w:pStyle w:val="TAL"/>
            </w:pPr>
          </w:p>
        </w:tc>
      </w:tr>
      <w:tr w:rsidR="003F4F02" w:rsidRPr="00B94EFF" w14:paraId="1B345D3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36575D10"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09A080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33C1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E53DF" w14:textId="77777777" w:rsidR="003F4F02" w:rsidRPr="00B94EFF" w:rsidRDefault="003F4F02" w:rsidP="003F4F02">
            <w:pPr>
              <w:pStyle w:val="TAL"/>
            </w:pPr>
          </w:p>
        </w:tc>
      </w:tr>
      <w:tr w:rsidR="003F4F02" w:rsidRPr="00B94EFF" w14:paraId="0E5EEF1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42E9D516" w14:textId="77777777" w:rsidR="003F4F02" w:rsidRPr="00B94EFF" w:rsidRDefault="003F4F02" w:rsidP="003F4F02">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FA0845C"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028F5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104B9" w14:textId="77777777" w:rsidR="003F4F02" w:rsidRPr="00B94EFF" w:rsidRDefault="003F4F02" w:rsidP="003F4F02">
            <w:pPr>
              <w:pStyle w:val="TAL"/>
            </w:pPr>
          </w:p>
        </w:tc>
      </w:tr>
      <w:tr w:rsidR="003F4F02" w:rsidRPr="00B94EFF" w14:paraId="391FF2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6B06526A" w14:textId="77777777" w:rsidR="003F4F02" w:rsidRPr="00B94EFF" w:rsidRDefault="003F4F02" w:rsidP="003F4F02">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C949448"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97E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48D5C" w14:textId="77777777" w:rsidR="003F4F02" w:rsidRPr="00B94EFF" w:rsidRDefault="003F4F02" w:rsidP="003F4F02">
            <w:pPr>
              <w:pStyle w:val="TAL"/>
            </w:pPr>
          </w:p>
        </w:tc>
      </w:tr>
      <w:tr w:rsidR="003F4F02" w:rsidRPr="00B94EFF" w14:paraId="7E62D4D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30116"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3D7593"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42DF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35077" w14:textId="77777777" w:rsidR="003F4F02" w:rsidRPr="00B94EFF" w:rsidRDefault="003F4F02" w:rsidP="003F4F02">
            <w:pPr>
              <w:pStyle w:val="TAL"/>
            </w:pPr>
          </w:p>
        </w:tc>
      </w:tr>
      <w:tr w:rsidR="003F4F02" w:rsidRPr="00B94EFF" w14:paraId="22DE6EA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D6194" w14:textId="77777777" w:rsidR="003F4F02" w:rsidRPr="00B94EFF" w:rsidRDefault="003F4F02" w:rsidP="003F4F02">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AE53A4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911D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DC4AA" w14:textId="77777777" w:rsidR="003F4F02" w:rsidRPr="00B94EFF" w:rsidRDefault="003F4F02" w:rsidP="003F4F02">
            <w:pPr>
              <w:pStyle w:val="TAL"/>
              <w:rPr>
                <w:lang w:eastAsia="zh-CN"/>
              </w:rPr>
            </w:pPr>
          </w:p>
        </w:tc>
      </w:tr>
      <w:tr w:rsidR="003F4F02" w:rsidRPr="00B94EFF" w14:paraId="66ECD1C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4A479552" w14:textId="77777777" w:rsidR="003F4F02" w:rsidRPr="00B94EFF" w:rsidRDefault="003F4F02" w:rsidP="003F4F02">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37383B6A"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4C161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76BBC" w14:textId="77777777" w:rsidR="003F4F02" w:rsidRPr="00B94EFF" w:rsidRDefault="003F4F02" w:rsidP="003F4F02">
            <w:pPr>
              <w:pStyle w:val="TAL"/>
              <w:rPr>
                <w:lang w:eastAsia="zh-CN"/>
              </w:rPr>
            </w:pPr>
          </w:p>
        </w:tc>
      </w:tr>
      <w:tr w:rsidR="003F4F02" w:rsidRPr="00B94EFF" w14:paraId="3B8EA2D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2639B9C2" w14:textId="77777777" w:rsidR="003F4F02" w:rsidRPr="00B94EFF" w:rsidRDefault="003F4F02" w:rsidP="003F4F02">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F980CDD"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235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79652" w14:textId="77777777" w:rsidR="003F4F02" w:rsidRPr="00B94EFF" w:rsidRDefault="003F4F02" w:rsidP="003F4F02">
            <w:pPr>
              <w:pStyle w:val="TAL"/>
              <w:rPr>
                <w:lang w:eastAsia="zh-CN"/>
              </w:rPr>
            </w:pPr>
          </w:p>
        </w:tc>
      </w:tr>
      <w:tr w:rsidR="003F4F02" w:rsidRPr="00B94EFF" w14:paraId="01EC019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96D17"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AAEF8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42EF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B800B" w14:textId="77777777" w:rsidR="003F4F02" w:rsidRPr="00B94EFF" w:rsidRDefault="003F4F02" w:rsidP="003F4F02">
            <w:pPr>
              <w:pStyle w:val="TAL"/>
              <w:rPr>
                <w:lang w:eastAsia="zh-CN"/>
              </w:rPr>
            </w:pPr>
          </w:p>
        </w:tc>
      </w:tr>
      <w:tr w:rsidR="003F4F02" w:rsidRPr="00B94EFF" w14:paraId="6DCDF57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4A370" w14:textId="77777777" w:rsidR="003F4F02" w:rsidRPr="00B94EFF" w:rsidRDefault="003F4F02" w:rsidP="003F4F02">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FEED63"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E5B67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51832" w14:textId="77777777" w:rsidR="003F4F02" w:rsidRPr="00B94EFF" w:rsidRDefault="003F4F02" w:rsidP="003F4F02">
            <w:pPr>
              <w:pStyle w:val="TAL"/>
              <w:rPr>
                <w:rFonts w:eastAsia="MS Mincho"/>
              </w:rPr>
            </w:pPr>
          </w:p>
        </w:tc>
      </w:tr>
      <w:tr w:rsidR="003F4F02" w:rsidRPr="00B94EFF" w14:paraId="5D26FD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F35D2"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D06D5E"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006BD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5F5E4" w14:textId="77777777" w:rsidR="003F4F02" w:rsidRPr="00B94EFF" w:rsidRDefault="003F4F02" w:rsidP="003F4F02">
            <w:pPr>
              <w:pStyle w:val="TAL"/>
              <w:rPr>
                <w:rFonts w:eastAsia="MS Mincho"/>
              </w:rPr>
            </w:pPr>
          </w:p>
        </w:tc>
      </w:tr>
      <w:tr w:rsidR="003F4F02" w:rsidRPr="00B94EFF" w14:paraId="01EFBA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6B1AA"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AADB5"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06E89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6FCDE" w14:textId="77777777" w:rsidR="003F4F02" w:rsidRPr="00B94EFF" w:rsidRDefault="003F4F02" w:rsidP="003F4F02">
            <w:pPr>
              <w:pStyle w:val="TAL"/>
              <w:rPr>
                <w:rFonts w:eastAsia="MS Mincho"/>
              </w:rPr>
            </w:pPr>
          </w:p>
        </w:tc>
      </w:tr>
      <w:tr w:rsidR="003F4F02" w:rsidRPr="00B94EFF" w14:paraId="5F8EC71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2344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5B9B27"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BE31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48F00" w14:textId="77777777" w:rsidR="003F4F02" w:rsidRPr="00B94EFF" w:rsidRDefault="003F4F02" w:rsidP="003F4F02">
            <w:pPr>
              <w:pStyle w:val="TAL"/>
              <w:rPr>
                <w:rFonts w:eastAsia="MS Mincho"/>
              </w:rPr>
            </w:pPr>
          </w:p>
        </w:tc>
      </w:tr>
      <w:tr w:rsidR="003F4F02" w:rsidRPr="00B94EFF" w14:paraId="3D5D5C4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7CFBD"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9431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0143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343D0" w14:textId="77777777" w:rsidR="003F4F02" w:rsidRPr="00B94EFF" w:rsidRDefault="003F4F02" w:rsidP="003F4F02">
            <w:pPr>
              <w:pStyle w:val="TAL"/>
              <w:rPr>
                <w:rFonts w:eastAsia="MS Mincho"/>
              </w:rPr>
            </w:pPr>
          </w:p>
        </w:tc>
      </w:tr>
      <w:tr w:rsidR="003F4F02" w:rsidRPr="00B94EFF" w14:paraId="20DB9EA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A8ED59"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A650F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CE13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8810D" w14:textId="77777777" w:rsidR="003F4F02" w:rsidRPr="00B94EFF" w:rsidRDefault="003F4F02" w:rsidP="003F4F02">
            <w:pPr>
              <w:pStyle w:val="TAL"/>
              <w:rPr>
                <w:rFonts w:eastAsia="MS Mincho"/>
              </w:rPr>
            </w:pPr>
          </w:p>
        </w:tc>
      </w:tr>
      <w:tr w:rsidR="003F4F02" w:rsidRPr="00B94EFF" w14:paraId="1ECB86FB" w14:textId="77777777" w:rsidTr="003F4F02">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11DDE" w14:textId="77777777" w:rsidR="003F4F02" w:rsidRPr="00B94EFF" w:rsidRDefault="003F4F02" w:rsidP="003F4F02">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CC39AE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A4DC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7D964" w14:textId="77777777" w:rsidR="003F4F02" w:rsidRPr="00B94EFF" w:rsidRDefault="003F4F02" w:rsidP="003F4F02">
            <w:pPr>
              <w:pStyle w:val="TAL"/>
              <w:rPr>
                <w:rFonts w:eastAsia="MS Mincho"/>
              </w:rPr>
            </w:pPr>
          </w:p>
        </w:tc>
      </w:tr>
    </w:tbl>
    <w:p w14:paraId="010600C3" w14:textId="77777777" w:rsidR="003F4F02" w:rsidRPr="00B94EFF" w:rsidRDefault="003F4F02" w:rsidP="003F4F02">
      <w:pPr>
        <w:rPr>
          <w:lang w:eastAsia="zh-CN"/>
        </w:rPr>
      </w:pPr>
    </w:p>
    <w:p w14:paraId="5E57E772" w14:textId="77777777" w:rsidR="003F4F02" w:rsidRPr="00B94EFF" w:rsidRDefault="003F4F02" w:rsidP="003F4F02">
      <w:pPr>
        <w:pStyle w:val="TH"/>
        <w:rPr>
          <w:rFonts w:eastAsia="MS Mincho"/>
        </w:rPr>
      </w:pPr>
      <w:r w:rsidRPr="00B94EFF">
        <w:rPr>
          <w:rFonts w:eastAsia="MS Mincho"/>
          <w:iCs/>
        </w:rPr>
        <w:lastRenderedPageBreak/>
        <w:t xml:space="preserve">Table </w:t>
      </w:r>
      <w:r w:rsidRPr="00B94EFF">
        <w:rPr>
          <w:lang w:eastAsia="zh-CN"/>
        </w:rPr>
        <w:t>17.2.6.4.3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F4F02" w:rsidRPr="00B94EFF" w14:paraId="37E30E0B"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D56D981" w14:textId="77777777" w:rsidR="003F4F02" w:rsidRPr="00B94EFF" w:rsidRDefault="003F4F02" w:rsidP="003F4F0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F4F02" w:rsidRPr="00B94EFF" w14:paraId="17577B1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904B" w14:textId="77777777" w:rsidR="003F4F02" w:rsidRPr="00B94EFF" w:rsidRDefault="003F4F02" w:rsidP="003F4F0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A124DFD" w14:textId="77777777" w:rsidR="003F4F02" w:rsidRPr="00B94EFF" w:rsidRDefault="003F4F02" w:rsidP="003F4F0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B4693F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A829C6"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69AD72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A7D0C" w14:textId="77777777" w:rsidR="003F4F02" w:rsidRPr="00B94EFF" w:rsidRDefault="003F4F02" w:rsidP="003F4F02">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D3BFEB7" w14:textId="77777777" w:rsidR="003F4F02" w:rsidRPr="00B94EFF" w:rsidRDefault="003F4F02" w:rsidP="003F4F0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1A785A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F22F9" w14:textId="77777777" w:rsidR="003F4F02" w:rsidRPr="00B94EFF" w:rsidRDefault="003F4F02" w:rsidP="003F4F02">
            <w:pPr>
              <w:pStyle w:val="TAL"/>
              <w:rPr>
                <w:rFonts w:eastAsia="MS Mincho"/>
              </w:rPr>
            </w:pPr>
          </w:p>
        </w:tc>
      </w:tr>
      <w:tr w:rsidR="003F4F02" w:rsidRPr="00B94EFF" w14:paraId="0388DFF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12728" w14:textId="77777777" w:rsidR="003F4F02" w:rsidRPr="00B94EFF" w:rsidRDefault="003F4F02" w:rsidP="003F4F02">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8E7FBC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B3D24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58E83" w14:textId="77777777" w:rsidR="003F4F02" w:rsidRPr="00B94EFF" w:rsidRDefault="003F4F02" w:rsidP="003F4F02">
            <w:pPr>
              <w:pStyle w:val="TAL"/>
              <w:rPr>
                <w:rFonts w:eastAsia="MS Mincho"/>
              </w:rPr>
            </w:pPr>
          </w:p>
        </w:tc>
      </w:tr>
      <w:tr w:rsidR="003F4F02" w:rsidRPr="00B94EFF" w14:paraId="6B2D619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54FFD"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7DA726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63BC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38BF7" w14:textId="77777777" w:rsidR="003F4F02" w:rsidRPr="00B94EFF" w:rsidRDefault="003F4F02" w:rsidP="003F4F02">
            <w:pPr>
              <w:pStyle w:val="TAL"/>
              <w:rPr>
                <w:rFonts w:eastAsia="MS Mincho"/>
              </w:rPr>
            </w:pPr>
          </w:p>
        </w:tc>
      </w:tr>
      <w:tr w:rsidR="003F4F02" w:rsidRPr="00B94EFF" w14:paraId="4937A92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5CD0D" w14:textId="77777777" w:rsidR="003F4F02" w:rsidRPr="00B94EFF" w:rsidRDefault="003F4F02" w:rsidP="003F4F02">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498347A"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22147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82BDE" w14:textId="77777777" w:rsidR="003F4F02" w:rsidRPr="00B94EFF" w:rsidRDefault="003F4F02" w:rsidP="003F4F02">
            <w:pPr>
              <w:pStyle w:val="TAL"/>
              <w:rPr>
                <w:rFonts w:eastAsia="MS Mincho"/>
              </w:rPr>
            </w:pPr>
          </w:p>
        </w:tc>
      </w:tr>
      <w:tr w:rsidR="003F4F02" w:rsidRPr="00B94EFF" w14:paraId="78D35A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23920" w14:textId="77777777" w:rsidR="003F4F02" w:rsidRPr="00B94EFF" w:rsidRDefault="003F4F02" w:rsidP="003F4F0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E3684A7"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C8BB01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F4FBF" w14:textId="77777777" w:rsidR="003F4F02" w:rsidRPr="00B94EFF" w:rsidRDefault="003F4F02" w:rsidP="003F4F02">
            <w:pPr>
              <w:pStyle w:val="TAL"/>
              <w:rPr>
                <w:rFonts w:eastAsia="MS Mincho"/>
              </w:rPr>
            </w:pPr>
          </w:p>
        </w:tc>
      </w:tr>
      <w:tr w:rsidR="003F4F02" w:rsidRPr="00B94EFF" w14:paraId="3527990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3AFAB"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E71D71"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16E9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C57F9" w14:textId="77777777" w:rsidR="003F4F02" w:rsidRPr="00B94EFF" w:rsidRDefault="003F4F02" w:rsidP="003F4F02">
            <w:pPr>
              <w:pStyle w:val="TAL"/>
              <w:rPr>
                <w:rFonts w:eastAsia="MS Mincho"/>
              </w:rPr>
            </w:pPr>
          </w:p>
        </w:tc>
      </w:tr>
      <w:tr w:rsidR="003F4F02" w:rsidRPr="00B94EFF" w14:paraId="09A4F6A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5F2B6"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9DD1C2B" w14:textId="77777777" w:rsidR="003F4F02" w:rsidRPr="00B94EFF" w:rsidRDefault="003F4F02" w:rsidP="003F4F02">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28E4E4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CC2AC" w14:textId="77777777" w:rsidR="003F4F02" w:rsidRPr="00B94EFF" w:rsidRDefault="003F4F02" w:rsidP="003F4F02">
            <w:pPr>
              <w:pStyle w:val="TAL"/>
              <w:rPr>
                <w:rFonts w:eastAsia="MS Mincho"/>
              </w:rPr>
            </w:pPr>
          </w:p>
        </w:tc>
      </w:tr>
      <w:tr w:rsidR="003F4F02" w:rsidRPr="00B94EFF" w14:paraId="56B226A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78864"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8136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5EC7324" w14:textId="77777777" w:rsidR="003F4F02" w:rsidRPr="00B94EFF" w:rsidRDefault="003F4F02" w:rsidP="003F4F0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B09EC11" w14:textId="77777777" w:rsidR="003F4F02" w:rsidRPr="00B94EFF" w:rsidRDefault="003F4F02" w:rsidP="003F4F02">
            <w:pPr>
              <w:pStyle w:val="TAL"/>
              <w:rPr>
                <w:rFonts w:eastAsia="MS Mincho"/>
              </w:rPr>
            </w:pPr>
          </w:p>
        </w:tc>
      </w:tr>
      <w:tr w:rsidR="003F4F02" w:rsidRPr="00B94EFF" w14:paraId="1CBC96E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1FD1C" w14:textId="77777777" w:rsidR="003F4F02" w:rsidRPr="00B94EFF" w:rsidRDefault="003F4F02" w:rsidP="003F4F02">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4D7DB3D"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2724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5D8D7" w14:textId="77777777" w:rsidR="003F4F02" w:rsidRPr="00B94EFF" w:rsidRDefault="003F4F02" w:rsidP="003F4F02">
            <w:pPr>
              <w:pStyle w:val="TAL"/>
              <w:rPr>
                <w:rFonts w:eastAsia="MS Mincho"/>
              </w:rPr>
            </w:pPr>
          </w:p>
        </w:tc>
      </w:tr>
      <w:tr w:rsidR="003F4F02" w:rsidRPr="00B94EFF" w14:paraId="0ECC98D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62437" w14:textId="77777777" w:rsidR="003F4F02" w:rsidRPr="00B94EFF" w:rsidRDefault="003F4F02" w:rsidP="003F4F02">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2D814F7" w14:textId="77777777" w:rsidR="003F4F02" w:rsidRPr="00B94EFF" w:rsidRDefault="003F4F02" w:rsidP="003F4F02">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76A93067" w14:textId="77777777" w:rsidR="003F4F02" w:rsidRPr="00B94EFF" w:rsidRDefault="003F4F02" w:rsidP="003F4F0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3B2D61A" w14:textId="77777777" w:rsidR="003F4F02" w:rsidRPr="00B94EFF" w:rsidRDefault="003F4F02" w:rsidP="003F4F02">
            <w:pPr>
              <w:pStyle w:val="TAL"/>
              <w:rPr>
                <w:rFonts w:eastAsia="MS Mincho"/>
              </w:rPr>
            </w:pPr>
          </w:p>
        </w:tc>
      </w:tr>
      <w:tr w:rsidR="003F4F02" w:rsidRPr="00B94EFF" w14:paraId="004BBB29" w14:textId="77777777" w:rsidTr="003F4F02">
        <w:trPr>
          <w:jc w:val="center"/>
        </w:trPr>
        <w:tc>
          <w:tcPr>
            <w:tcW w:w="4535" w:type="dxa"/>
            <w:vMerge w:val="restart"/>
            <w:tcBorders>
              <w:top w:val="single" w:sz="4" w:space="0" w:color="000000"/>
              <w:left w:val="single" w:sz="4" w:space="0" w:color="000000"/>
              <w:right w:val="single" w:sz="4" w:space="0" w:color="000000"/>
            </w:tcBorders>
            <w:hideMark/>
          </w:tcPr>
          <w:p w14:paraId="5A10FB99" w14:textId="77777777" w:rsidR="003F4F02" w:rsidRPr="00B94EFF" w:rsidRDefault="003F4F02" w:rsidP="003F4F02">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89107F4" w14:textId="77777777" w:rsidR="003F4F02" w:rsidRPr="00B94EFF" w:rsidRDefault="003F4F02" w:rsidP="003F4F0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EEB00A5" w14:textId="77777777" w:rsidR="003F4F02" w:rsidRPr="00B94EFF" w:rsidRDefault="003F4F02" w:rsidP="003F4F02">
            <w:pPr>
              <w:pStyle w:val="TAL"/>
              <w:rPr>
                <w:rFonts w:eastAsia="MS Mincho"/>
              </w:rPr>
            </w:pPr>
            <w:r w:rsidRPr="00B94EFF">
              <w:rPr>
                <w:rFonts w:cs="Arial"/>
                <w:szCs w:val="18"/>
                <w:lang w:eastAsia="zh-CN"/>
              </w:rPr>
              <w:t>128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8848E16" w14:textId="77777777" w:rsidR="003F4F02" w:rsidRPr="00B94EFF" w:rsidRDefault="003F4F02" w:rsidP="003F4F02">
            <w:pPr>
              <w:pStyle w:val="TAL"/>
              <w:rPr>
                <w:lang w:eastAsia="zh-CN"/>
              </w:rPr>
            </w:pPr>
            <w:r w:rsidRPr="00B94EFF">
              <w:rPr>
                <w:lang w:eastAsia="zh-CN"/>
              </w:rPr>
              <w:t>Sub-test 1</w:t>
            </w:r>
          </w:p>
        </w:tc>
      </w:tr>
      <w:tr w:rsidR="003F4F02" w:rsidRPr="00B94EFF" w14:paraId="2A66560C" w14:textId="77777777" w:rsidTr="003F4F02">
        <w:trPr>
          <w:jc w:val="center"/>
        </w:trPr>
        <w:tc>
          <w:tcPr>
            <w:tcW w:w="4535" w:type="dxa"/>
            <w:vMerge/>
            <w:tcBorders>
              <w:left w:val="single" w:sz="4" w:space="0" w:color="000000"/>
              <w:bottom w:val="single" w:sz="4" w:space="0" w:color="000000"/>
              <w:right w:val="single" w:sz="4" w:space="0" w:color="000000"/>
            </w:tcBorders>
          </w:tcPr>
          <w:p w14:paraId="7457CD36" w14:textId="77777777" w:rsidR="003F4F02" w:rsidRPr="00B94EFF" w:rsidRDefault="003F4F02" w:rsidP="003F4F0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7688F18" w14:textId="77777777" w:rsidR="003F4F02" w:rsidRPr="00B94EFF" w:rsidRDefault="003F4F02" w:rsidP="003F4F02">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31468B53" w14:textId="77777777" w:rsidR="003F4F02" w:rsidRPr="00B94EFF" w:rsidRDefault="003F4F02" w:rsidP="003F4F02">
            <w:pPr>
              <w:pStyle w:val="TAL"/>
              <w:rPr>
                <w:rFonts w:cs="Arial"/>
                <w:szCs w:val="18"/>
                <w:lang w:eastAsia="zh-CN"/>
              </w:rPr>
            </w:pPr>
            <w:r w:rsidRPr="00B94EFF">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7A5BAF70" w14:textId="77777777" w:rsidR="003F4F02" w:rsidRPr="00B94EFF" w:rsidRDefault="003F4F02" w:rsidP="003F4F02">
            <w:pPr>
              <w:pStyle w:val="TAL"/>
              <w:rPr>
                <w:lang w:eastAsia="zh-CN"/>
              </w:rPr>
            </w:pPr>
            <w:r w:rsidRPr="00B94EFF">
              <w:rPr>
                <w:lang w:eastAsia="zh-CN"/>
              </w:rPr>
              <w:t>Sub-test 2</w:t>
            </w:r>
          </w:p>
        </w:tc>
      </w:tr>
      <w:tr w:rsidR="003F4F02" w:rsidRPr="00B94EFF" w14:paraId="1A0AEBC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FFD5AA" w14:textId="77777777" w:rsidR="003F4F02" w:rsidRPr="00B94EFF" w:rsidRDefault="003F4F02" w:rsidP="003F4F02">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BB4A34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E9212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8C143" w14:textId="77777777" w:rsidR="003F4F02" w:rsidRPr="00B94EFF" w:rsidRDefault="003F4F02" w:rsidP="003F4F02">
            <w:pPr>
              <w:pStyle w:val="TAL"/>
              <w:rPr>
                <w:rFonts w:eastAsia="MS Mincho"/>
              </w:rPr>
            </w:pPr>
          </w:p>
        </w:tc>
      </w:tr>
      <w:tr w:rsidR="003F4F02" w:rsidRPr="00B94EFF" w14:paraId="276F155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2F85F" w14:textId="77777777" w:rsidR="003F4F02" w:rsidRPr="00B94EFF" w:rsidRDefault="003F4F02" w:rsidP="003F4F02">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CFF2342" w14:textId="77777777" w:rsidR="003F4F02" w:rsidRPr="00B94EFF" w:rsidRDefault="003F4F02" w:rsidP="003F4F0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2F8978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92BB7" w14:textId="77777777" w:rsidR="003F4F02" w:rsidRPr="00B94EFF" w:rsidRDefault="003F4F02" w:rsidP="003F4F02">
            <w:pPr>
              <w:pStyle w:val="TAL"/>
              <w:rPr>
                <w:rFonts w:eastAsia="MS Mincho"/>
              </w:rPr>
            </w:pPr>
          </w:p>
        </w:tc>
      </w:tr>
      <w:tr w:rsidR="003F4F02" w:rsidRPr="00B94EFF" w14:paraId="473AE0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2D990" w14:textId="77777777" w:rsidR="003F4F02" w:rsidRPr="00B94EFF" w:rsidRDefault="003F4F02" w:rsidP="003F4F02">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BB1482B" w14:textId="77777777" w:rsidR="003F4F02" w:rsidRPr="00B94EFF" w:rsidRDefault="003F4F02" w:rsidP="003F4F0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B2A982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CC83F" w14:textId="77777777" w:rsidR="003F4F02" w:rsidRPr="00B94EFF" w:rsidRDefault="003F4F02" w:rsidP="003F4F02">
            <w:pPr>
              <w:pStyle w:val="TAL"/>
              <w:rPr>
                <w:rFonts w:eastAsia="MS Mincho"/>
              </w:rPr>
            </w:pPr>
          </w:p>
        </w:tc>
      </w:tr>
      <w:tr w:rsidR="003F4F02" w:rsidRPr="00B94EFF" w14:paraId="3622CC9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F9A27" w14:textId="77777777" w:rsidR="003F4F02" w:rsidRPr="00B94EFF" w:rsidRDefault="003F4F02" w:rsidP="003F4F02">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F59970C" w14:textId="77777777" w:rsidR="003F4F02" w:rsidRPr="00B94EFF" w:rsidRDefault="003F4F02" w:rsidP="003F4F02">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0468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43D5B" w14:textId="77777777" w:rsidR="003F4F02" w:rsidRPr="00B94EFF" w:rsidRDefault="003F4F02" w:rsidP="003F4F02">
            <w:pPr>
              <w:pStyle w:val="TAL"/>
              <w:rPr>
                <w:rFonts w:eastAsia="MS Mincho"/>
              </w:rPr>
            </w:pPr>
          </w:p>
        </w:tc>
      </w:tr>
      <w:tr w:rsidR="003F4F02" w:rsidRPr="00B94EFF" w14:paraId="0A5B05E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E779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60DEBE9"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03B9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BB426" w14:textId="77777777" w:rsidR="003F4F02" w:rsidRPr="00B94EFF" w:rsidRDefault="003F4F02" w:rsidP="003F4F02">
            <w:pPr>
              <w:pStyle w:val="TAL"/>
              <w:rPr>
                <w:rFonts w:eastAsia="MS Mincho"/>
              </w:rPr>
            </w:pPr>
          </w:p>
        </w:tc>
      </w:tr>
      <w:tr w:rsidR="003F4F02" w:rsidRPr="00B94EFF" w14:paraId="01529BF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E1834"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EF35FF4" w14:textId="77777777" w:rsidR="003F4F02" w:rsidRPr="00B94EFF" w:rsidRDefault="003F4F02" w:rsidP="003F4F0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9B4DE0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73400" w14:textId="77777777" w:rsidR="003F4F02" w:rsidRPr="00B94EFF" w:rsidRDefault="003F4F02" w:rsidP="003F4F02">
            <w:pPr>
              <w:pStyle w:val="TAL"/>
              <w:rPr>
                <w:rFonts w:eastAsia="MS Mincho"/>
              </w:rPr>
            </w:pPr>
          </w:p>
        </w:tc>
      </w:tr>
      <w:tr w:rsidR="003F4F02" w:rsidRPr="00B94EFF" w14:paraId="0D08C09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66D3B" w14:textId="77777777" w:rsidR="003F4F02" w:rsidRPr="00B94EFF" w:rsidRDefault="003F4F02" w:rsidP="003F4F02">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095F1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92589D" w14:textId="77777777" w:rsidR="003F4F02" w:rsidRPr="00B94EFF" w:rsidRDefault="003F4F02" w:rsidP="003F4F02">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B5E55A8" w14:textId="77777777" w:rsidR="003F4F02" w:rsidRPr="00B94EFF" w:rsidRDefault="003F4F02" w:rsidP="003F4F02">
            <w:pPr>
              <w:pStyle w:val="TAL"/>
              <w:rPr>
                <w:lang w:eastAsia="zh-CN"/>
              </w:rPr>
            </w:pPr>
            <w:r w:rsidRPr="00B94EFF">
              <w:rPr>
                <w:lang w:eastAsia="zh-CN"/>
              </w:rPr>
              <w:t>Cell 1</w:t>
            </w:r>
          </w:p>
        </w:tc>
      </w:tr>
      <w:tr w:rsidR="003F4F02" w:rsidRPr="00B94EFF" w14:paraId="00236F7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1EB74" w14:textId="77777777" w:rsidR="003F4F02" w:rsidRPr="00B94EFF" w:rsidRDefault="003F4F02" w:rsidP="003F4F0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427F42"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18D0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B7F68" w14:textId="77777777" w:rsidR="003F4F02" w:rsidRPr="00B94EFF" w:rsidRDefault="003F4F02" w:rsidP="003F4F02">
            <w:pPr>
              <w:pStyle w:val="TAL"/>
              <w:rPr>
                <w:rFonts w:eastAsia="MS Mincho"/>
              </w:rPr>
            </w:pPr>
          </w:p>
        </w:tc>
      </w:tr>
      <w:tr w:rsidR="003F4F02" w:rsidRPr="00B94EFF" w14:paraId="36804E1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88C16" w14:textId="77777777" w:rsidR="003F4F02" w:rsidRPr="00B94EFF" w:rsidRDefault="003F4F02" w:rsidP="003F4F02">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DA30FFF"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3A96FF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A529D" w14:textId="77777777" w:rsidR="003F4F02" w:rsidRPr="00B94EFF" w:rsidRDefault="003F4F02" w:rsidP="003F4F02">
            <w:pPr>
              <w:pStyle w:val="TAL"/>
              <w:rPr>
                <w:rFonts w:eastAsia="MS Mincho"/>
              </w:rPr>
            </w:pPr>
          </w:p>
        </w:tc>
      </w:tr>
      <w:tr w:rsidR="003F4F02" w:rsidRPr="00B94EFF" w14:paraId="681FD3C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0A856" w14:textId="77777777" w:rsidR="003F4F02" w:rsidRPr="00B94EFF" w:rsidRDefault="003F4F02" w:rsidP="003F4F02">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286DF3C"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2EBB2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F2735" w14:textId="77777777" w:rsidR="003F4F02" w:rsidRPr="00B94EFF" w:rsidRDefault="003F4F02" w:rsidP="003F4F02">
            <w:pPr>
              <w:pStyle w:val="TAL"/>
              <w:rPr>
                <w:rFonts w:eastAsia="MS Mincho"/>
              </w:rPr>
            </w:pPr>
          </w:p>
        </w:tc>
      </w:tr>
      <w:tr w:rsidR="003F4F02" w:rsidRPr="00B94EFF" w14:paraId="1108B61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A0" w14:textId="77777777" w:rsidR="003F4F02" w:rsidRPr="00B94EFF" w:rsidRDefault="003F4F02" w:rsidP="003F4F02">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8B0BCA" w14:textId="77777777" w:rsidR="003F4F02" w:rsidRPr="00B94EFF" w:rsidRDefault="003F4F02" w:rsidP="003F4F02">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6504D3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E914B" w14:textId="77777777" w:rsidR="003F4F02" w:rsidRPr="00B94EFF" w:rsidRDefault="003F4F02" w:rsidP="003F4F02">
            <w:pPr>
              <w:pStyle w:val="TAL"/>
              <w:rPr>
                <w:rFonts w:eastAsia="MS Mincho"/>
              </w:rPr>
            </w:pPr>
          </w:p>
        </w:tc>
      </w:tr>
      <w:tr w:rsidR="003F4F02" w:rsidRPr="00B94EFF" w14:paraId="0CBAC5D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DC9DA" w14:textId="77777777" w:rsidR="003F4F02" w:rsidRPr="00B94EFF" w:rsidRDefault="003F4F02" w:rsidP="003F4F0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756698"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EDAA1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3ECA8" w14:textId="77777777" w:rsidR="003F4F02" w:rsidRPr="00B94EFF" w:rsidRDefault="003F4F02" w:rsidP="003F4F02">
            <w:pPr>
              <w:pStyle w:val="TAL"/>
              <w:rPr>
                <w:rFonts w:eastAsia="MS Mincho"/>
              </w:rPr>
            </w:pPr>
          </w:p>
        </w:tc>
      </w:tr>
      <w:tr w:rsidR="003F4F02" w:rsidRPr="00B94EFF" w14:paraId="1E30FF9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5B182" w14:textId="77777777" w:rsidR="003F4F02" w:rsidRPr="00B94EFF" w:rsidRDefault="003F4F02" w:rsidP="003F4F02">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7BC97"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ACA2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9A663" w14:textId="77777777" w:rsidR="003F4F02" w:rsidRPr="00B94EFF" w:rsidRDefault="003F4F02" w:rsidP="003F4F02">
            <w:pPr>
              <w:pStyle w:val="TAL"/>
              <w:rPr>
                <w:rFonts w:eastAsia="MS Mincho"/>
              </w:rPr>
            </w:pPr>
          </w:p>
        </w:tc>
      </w:tr>
      <w:tr w:rsidR="003F4F02" w:rsidRPr="00B94EFF" w14:paraId="64B47A7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A9667" w14:textId="77777777" w:rsidR="003F4F02" w:rsidRPr="00B94EFF" w:rsidRDefault="003F4F02" w:rsidP="003F4F02">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EF8D6FD"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5CA57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596BD" w14:textId="77777777" w:rsidR="003F4F02" w:rsidRPr="00B94EFF" w:rsidRDefault="003F4F02" w:rsidP="003F4F02">
            <w:pPr>
              <w:pStyle w:val="TAL"/>
              <w:rPr>
                <w:rFonts w:eastAsia="MS Mincho"/>
              </w:rPr>
            </w:pPr>
          </w:p>
        </w:tc>
      </w:tr>
      <w:tr w:rsidR="003F4F02" w:rsidRPr="00B94EFF" w14:paraId="60C6467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B351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BFC77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53BE2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1BDAB" w14:textId="77777777" w:rsidR="003F4F02" w:rsidRPr="00B94EFF" w:rsidRDefault="003F4F02" w:rsidP="003F4F02">
            <w:pPr>
              <w:pStyle w:val="TAL"/>
              <w:rPr>
                <w:rFonts w:eastAsia="MS Mincho"/>
              </w:rPr>
            </w:pPr>
          </w:p>
        </w:tc>
      </w:tr>
      <w:tr w:rsidR="003F4F02" w:rsidRPr="00B94EFF" w14:paraId="43A3B3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A8BD1" w14:textId="77777777" w:rsidR="003F4F02" w:rsidRPr="00B94EFF" w:rsidRDefault="003F4F02" w:rsidP="003F4F02">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B228E12"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B1046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2E8A5" w14:textId="77777777" w:rsidR="003F4F02" w:rsidRPr="00B94EFF" w:rsidRDefault="003F4F02" w:rsidP="003F4F02">
            <w:pPr>
              <w:pStyle w:val="TAL"/>
              <w:rPr>
                <w:rFonts w:eastAsia="MS Mincho"/>
              </w:rPr>
            </w:pPr>
          </w:p>
        </w:tc>
      </w:tr>
      <w:tr w:rsidR="003F4F02" w:rsidRPr="00B94EFF" w14:paraId="645C270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45E63" w14:textId="77777777" w:rsidR="003F4F02" w:rsidRPr="00B94EFF" w:rsidRDefault="003F4F02" w:rsidP="003F4F02">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615E34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BD7A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9D5CF" w14:textId="77777777" w:rsidR="003F4F02" w:rsidRPr="00B94EFF" w:rsidRDefault="003F4F02" w:rsidP="003F4F02">
            <w:pPr>
              <w:pStyle w:val="TAL"/>
              <w:rPr>
                <w:rFonts w:eastAsia="MS Mincho"/>
              </w:rPr>
            </w:pPr>
          </w:p>
        </w:tc>
      </w:tr>
      <w:tr w:rsidR="003F4F02" w:rsidRPr="00B94EFF" w14:paraId="212B4B8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17C80" w14:textId="77777777" w:rsidR="003F4F02" w:rsidRPr="00B94EFF" w:rsidRDefault="003F4F02" w:rsidP="003F4F02">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7220F3E" w14:textId="77777777" w:rsidR="003F4F02" w:rsidRPr="00B94EFF" w:rsidRDefault="003F4F02" w:rsidP="003F4F0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17.2.6.4.3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50AFA81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F9F9D" w14:textId="77777777" w:rsidR="003F4F02" w:rsidRPr="00B94EFF" w:rsidRDefault="003F4F02" w:rsidP="003F4F02">
            <w:pPr>
              <w:pStyle w:val="TAL"/>
              <w:rPr>
                <w:rFonts w:eastAsia="MS Mincho"/>
              </w:rPr>
            </w:pPr>
          </w:p>
        </w:tc>
      </w:tr>
      <w:tr w:rsidR="003F4F02" w:rsidRPr="00B94EFF" w14:paraId="1E34ECE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CB5A3"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D0E7E9"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5DAA3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8C2C6" w14:textId="77777777" w:rsidR="003F4F02" w:rsidRPr="00B94EFF" w:rsidRDefault="003F4F02" w:rsidP="003F4F02">
            <w:pPr>
              <w:pStyle w:val="TAL"/>
              <w:rPr>
                <w:rFonts w:eastAsia="MS Mincho"/>
              </w:rPr>
            </w:pPr>
          </w:p>
        </w:tc>
      </w:tr>
      <w:tr w:rsidR="003F4F02" w:rsidRPr="00B94EFF" w14:paraId="46C3F7D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09AD3" w14:textId="77777777" w:rsidR="003F4F02" w:rsidRPr="00B94EFF" w:rsidRDefault="003F4F02" w:rsidP="003F4F02">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F0931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482F6E" w14:textId="77777777" w:rsidR="003F4F02" w:rsidRPr="00B94EFF" w:rsidRDefault="003F4F02" w:rsidP="003F4F0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9504069" w14:textId="77777777" w:rsidR="003F4F02" w:rsidRPr="00B94EFF" w:rsidRDefault="003F4F02" w:rsidP="003F4F02">
            <w:pPr>
              <w:pStyle w:val="TAL"/>
              <w:rPr>
                <w:lang w:eastAsia="zh-CN"/>
              </w:rPr>
            </w:pPr>
            <w:r w:rsidRPr="00B94EFF">
              <w:rPr>
                <w:lang w:eastAsia="zh-CN"/>
              </w:rPr>
              <w:t>Cell 2</w:t>
            </w:r>
          </w:p>
        </w:tc>
      </w:tr>
      <w:tr w:rsidR="003F4F02" w:rsidRPr="00B94EFF" w14:paraId="73A4410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083BC3" w14:textId="77777777" w:rsidR="003F4F02" w:rsidRPr="00B94EFF" w:rsidRDefault="003F4F02" w:rsidP="003F4F02">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E99250" w14:textId="77777777" w:rsidR="003F4F02" w:rsidRPr="00B94EFF" w:rsidRDefault="003F4F02" w:rsidP="003F4F0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89EE52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AA838" w14:textId="77777777" w:rsidR="003F4F02" w:rsidRPr="00B94EFF" w:rsidRDefault="003F4F02" w:rsidP="003F4F02">
            <w:pPr>
              <w:pStyle w:val="TAL"/>
              <w:rPr>
                <w:rFonts w:eastAsia="MS Mincho"/>
              </w:rPr>
            </w:pPr>
          </w:p>
        </w:tc>
      </w:tr>
      <w:tr w:rsidR="003F4F02" w:rsidRPr="00B94EFF" w14:paraId="20F303F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5EF3AA" w14:textId="77777777" w:rsidR="003F4F02" w:rsidRPr="00B94EFF" w:rsidRDefault="003F4F02" w:rsidP="003F4F02">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8B6D064"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865947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C173" w14:textId="77777777" w:rsidR="003F4F02" w:rsidRPr="00B94EFF" w:rsidRDefault="003F4F02" w:rsidP="003F4F02">
            <w:pPr>
              <w:pStyle w:val="TAL"/>
              <w:rPr>
                <w:rFonts w:eastAsia="MS Mincho"/>
              </w:rPr>
            </w:pPr>
          </w:p>
        </w:tc>
      </w:tr>
      <w:tr w:rsidR="003F4F02" w:rsidRPr="00B94EFF" w14:paraId="4C35069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AD9A4" w14:textId="77777777" w:rsidR="003F4F02" w:rsidRPr="00B94EFF" w:rsidRDefault="003F4F02" w:rsidP="003F4F02">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DAC3F0C"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FB7A5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214CF" w14:textId="77777777" w:rsidR="003F4F02" w:rsidRPr="00B94EFF" w:rsidRDefault="003F4F02" w:rsidP="003F4F02">
            <w:pPr>
              <w:pStyle w:val="TAL"/>
              <w:rPr>
                <w:rFonts w:eastAsia="MS Mincho"/>
              </w:rPr>
            </w:pPr>
          </w:p>
        </w:tc>
      </w:tr>
      <w:tr w:rsidR="003F4F02" w:rsidRPr="00B94EFF" w14:paraId="53496CD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9B973" w14:textId="77777777" w:rsidR="003F4F02" w:rsidRPr="00B94EFF" w:rsidRDefault="003F4F02" w:rsidP="003F4F02">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5C4347" w14:textId="77777777" w:rsidR="003F4F02" w:rsidRPr="00B94EFF" w:rsidRDefault="003F4F02" w:rsidP="003F4F02">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A8DADB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F3FA5" w14:textId="77777777" w:rsidR="003F4F02" w:rsidRPr="00B94EFF" w:rsidRDefault="003F4F02" w:rsidP="003F4F02">
            <w:pPr>
              <w:pStyle w:val="TAL"/>
              <w:rPr>
                <w:rFonts w:eastAsia="MS Mincho"/>
              </w:rPr>
            </w:pPr>
          </w:p>
        </w:tc>
      </w:tr>
      <w:tr w:rsidR="003F4F02" w:rsidRPr="00B94EFF" w14:paraId="5269099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05987" w14:textId="77777777" w:rsidR="003F4F02" w:rsidRPr="00B94EFF" w:rsidRDefault="003F4F02" w:rsidP="003F4F0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D7747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9B228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8DBE7" w14:textId="77777777" w:rsidR="003F4F02" w:rsidRPr="00B94EFF" w:rsidRDefault="003F4F02" w:rsidP="003F4F02">
            <w:pPr>
              <w:pStyle w:val="TAL"/>
              <w:rPr>
                <w:rFonts w:eastAsia="MS Mincho"/>
              </w:rPr>
            </w:pPr>
          </w:p>
        </w:tc>
      </w:tr>
      <w:tr w:rsidR="003F4F02" w:rsidRPr="00B94EFF" w14:paraId="62979D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24D3C" w14:textId="77777777" w:rsidR="003F4F02" w:rsidRPr="00B94EFF" w:rsidRDefault="003F4F02" w:rsidP="003F4F02">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779CD0A"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BBD51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AD91B" w14:textId="77777777" w:rsidR="003F4F02" w:rsidRPr="00B94EFF" w:rsidRDefault="003F4F02" w:rsidP="003F4F02">
            <w:pPr>
              <w:pStyle w:val="TAL"/>
              <w:rPr>
                <w:rFonts w:eastAsia="MS Mincho"/>
              </w:rPr>
            </w:pPr>
          </w:p>
        </w:tc>
      </w:tr>
      <w:tr w:rsidR="003F4F02" w:rsidRPr="00B94EFF" w14:paraId="5DF06CA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0D70F" w14:textId="77777777" w:rsidR="003F4F02" w:rsidRPr="00B94EFF" w:rsidRDefault="003F4F02" w:rsidP="003F4F02">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CF74466"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7D0C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02B78" w14:textId="77777777" w:rsidR="003F4F02" w:rsidRPr="00B94EFF" w:rsidRDefault="003F4F02" w:rsidP="003F4F02">
            <w:pPr>
              <w:pStyle w:val="TAL"/>
              <w:rPr>
                <w:rFonts w:eastAsia="MS Mincho"/>
              </w:rPr>
            </w:pPr>
          </w:p>
        </w:tc>
      </w:tr>
      <w:tr w:rsidR="003F4F02" w:rsidRPr="00B94EFF" w14:paraId="41A67F6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A572"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CBE66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52A4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767D1" w14:textId="77777777" w:rsidR="003F4F02" w:rsidRPr="00B94EFF" w:rsidRDefault="003F4F02" w:rsidP="003F4F02">
            <w:pPr>
              <w:pStyle w:val="TAL"/>
              <w:rPr>
                <w:rFonts w:eastAsia="MS Mincho"/>
              </w:rPr>
            </w:pPr>
          </w:p>
        </w:tc>
      </w:tr>
      <w:tr w:rsidR="003F4F02" w:rsidRPr="00B94EFF" w14:paraId="7BE3EDA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1D73A" w14:textId="77777777" w:rsidR="003F4F02" w:rsidRPr="00B94EFF" w:rsidRDefault="003F4F02" w:rsidP="003F4F02">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5A92E1"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32C18E2B" w14:textId="77777777" w:rsidR="003F4F02" w:rsidRPr="00B94EFF" w:rsidRDefault="003F4F02" w:rsidP="003F4F02">
            <w:pPr>
              <w:pStyle w:val="TAL"/>
              <w:rPr>
                <w:rFonts w:eastAsia="MS Mincho"/>
              </w:rPr>
            </w:pPr>
            <w:r w:rsidRPr="00B94EFF">
              <w:rPr>
                <w:rFonts w:eastAsia="MS Mincho"/>
              </w:rPr>
              <w:t xml:space="preserve">About </w:t>
            </w:r>
            <w:r w:rsidRPr="00B94EFF">
              <w:rPr>
                <w:lang w:eastAsia="zh-CN"/>
              </w:rPr>
              <w:t>0</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677C596" w14:textId="77777777" w:rsidR="003F4F02" w:rsidRPr="00B94EFF" w:rsidRDefault="003F4F02" w:rsidP="003F4F02">
            <w:pPr>
              <w:pStyle w:val="TAL"/>
              <w:rPr>
                <w:rFonts w:eastAsia="MS Mincho"/>
              </w:rPr>
            </w:pPr>
          </w:p>
        </w:tc>
      </w:tr>
      <w:tr w:rsidR="003F4F02" w:rsidRPr="00B94EFF" w14:paraId="36744D4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0D131" w14:textId="77777777" w:rsidR="003F4F02" w:rsidRPr="00B94EFF" w:rsidRDefault="003F4F02" w:rsidP="003F4F02">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06478C" w14:textId="77777777" w:rsidR="003F4F02" w:rsidRPr="00B94EFF" w:rsidRDefault="003F4F02" w:rsidP="003F4F02">
            <w:pPr>
              <w:pStyle w:val="TAL"/>
              <w:rPr>
                <w:lang w:eastAsia="zh-CN"/>
              </w:rPr>
            </w:pPr>
            <w:r w:rsidRPr="00B94EFF">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3BF3C4B7" w14:textId="77777777" w:rsidR="003F4F02" w:rsidRPr="00B94EFF" w:rsidRDefault="003F4F02" w:rsidP="003F4F02">
            <w:pPr>
              <w:pStyle w:val="TAL"/>
              <w:rPr>
                <w:rFonts w:eastAsia="MS Mincho"/>
              </w:rPr>
            </w:pPr>
            <w:r w:rsidRPr="00B94EFF">
              <w:rPr>
                <w:rFonts w:eastAsia="MS Mincho"/>
              </w:rPr>
              <w:t xml:space="preserve">About </w:t>
            </w:r>
            <w:r w:rsidRPr="00B94EFF">
              <w:rPr>
                <w:lang w:eastAsia="zh-CN"/>
              </w:rPr>
              <w:t>0.58</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1CE67E4" w14:textId="77777777" w:rsidR="003F4F02" w:rsidRPr="00B94EFF" w:rsidRDefault="003F4F02" w:rsidP="003F4F02">
            <w:pPr>
              <w:pStyle w:val="TAL"/>
              <w:rPr>
                <w:rFonts w:eastAsia="MS Mincho"/>
              </w:rPr>
            </w:pPr>
          </w:p>
        </w:tc>
      </w:tr>
      <w:tr w:rsidR="003F4F02" w:rsidRPr="00B94EFF" w14:paraId="4B0BD42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56028" w14:textId="77777777" w:rsidR="003F4F02" w:rsidRPr="00B94EFF" w:rsidRDefault="003F4F02" w:rsidP="003F4F02">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069D51" w14:textId="77777777" w:rsidR="003F4F02" w:rsidRPr="00B94EFF" w:rsidRDefault="003F4F02" w:rsidP="003F4F0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17.2.6.4.3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1CE34E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F2002" w14:textId="77777777" w:rsidR="003F4F02" w:rsidRPr="00B94EFF" w:rsidRDefault="003F4F02" w:rsidP="003F4F02">
            <w:pPr>
              <w:pStyle w:val="TAL"/>
              <w:rPr>
                <w:rFonts w:eastAsia="MS Mincho"/>
              </w:rPr>
            </w:pPr>
          </w:p>
        </w:tc>
      </w:tr>
      <w:tr w:rsidR="003F4F02" w:rsidRPr="00B94EFF" w14:paraId="67D2D99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5D9F2"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A16D83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72159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2361C" w14:textId="77777777" w:rsidR="003F4F02" w:rsidRPr="00B94EFF" w:rsidRDefault="003F4F02" w:rsidP="003F4F02">
            <w:pPr>
              <w:pStyle w:val="TAL"/>
              <w:rPr>
                <w:rFonts w:eastAsia="MS Mincho"/>
              </w:rPr>
            </w:pPr>
          </w:p>
        </w:tc>
      </w:tr>
      <w:tr w:rsidR="003F4F02" w:rsidRPr="00B94EFF" w14:paraId="16EF836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254A4"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A5E8CD"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E0D66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E8776" w14:textId="77777777" w:rsidR="003F4F02" w:rsidRPr="00B94EFF" w:rsidRDefault="003F4F02" w:rsidP="003F4F02">
            <w:pPr>
              <w:pStyle w:val="TAL"/>
              <w:rPr>
                <w:rFonts w:eastAsia="MS Mincho"/>
              </w:rPr>
            </w:pPr>
          </w:p>
        </w:tc>
      </w:tr>
      <w:tr w:rsidR="003F4F02" w:rsidRPr="00B94EFF" w14:paraId="2AD80FD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FB49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D10FAD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33A0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531E5" w14:textId="77777777" w:rsidR="003F4F02" w:rsidRPr="00B94EFF" w:rsidRDefault="003F4F02" w:rsidP="003F4F02">
            <w:pPr>
              <w:pStyle w:val="TAL"/>
              <w:rPr>
                <w:rFonts w:eastAsia="MS Mincho"/>
              </w:rPr>
            </w:pPr>
          </w:p>
        </w:tc>
      </w:tr>
      <w:tr w:rsidR="003F4F02" w:rsidRPr="00B94EFF" w14:paraId="2DE990A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53374" w14:textId="77777777" w:rsidR="003F4F02" w:rsidRPr="00B94EFF" w:rsidRDefault="003F4F02" w:rsidP="003F4F02">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CF3BC6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EF43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C8C93" w14:textId="77777777" w:rsidR="003F4F02" w:rsidRPr="00B94EFF" w:rsidRDefault="003F4F02" w:rsidP="003F4F02">
            <w:pPr>
              <w:pStyle w:val="TAL"/>
              <w:rPr>
                <w:rFonts w:eastAsia="MS Mincho"/>
              </w:rPr>
            </w:pPr>
          </w:p>
        </w:tc>
      </w:tr>
      <w:tr w:rsidR="003F4F02" w:rsidRPr="00B94EFF" w14:paraId="176C550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F7225" w14:textId="77777777" w:rsidR="003F4F02" w:rsidRPr="00B94EFF" w:rsidRDefault="003F4F02" w:rsidP="003F4F02">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AADA0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79DC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69AC6" w14:textId="77777777" w:rsidR="003F4F02" w:rsidRPr="00B94EFF" w:rsidRDefault="003F4F02" w:rsidP="003F4F02">
            <w:pPr>
              <w:pStyle w:val="TAL"/>
              <w:rPr>
                <w:rFonts w:eastAsia="MS Mincho"/>
              </w:rPr>
            </w:pPr>
          </w:p>
        </w:tc>
      </w:tr>
    </w:tbl>
    <w:p w14:paraId="3205CE3F" w14:textId="77777777" w:rsidR="003F4F02" w:rsidRPr="00B94EFF" w:rsidRDefault="003F4F02" w:rsidP="003F4F02">
      <w:pPr>
        <w:rPr>
          <w:lang w:eastAsia="zh-CN"/>
        </w:rPr>
      </w:pPr>
    </w:p>
    <w:p w14:paraId="23C61A49" w14:textId="77777777" w:rsidR="003F4F02" w:rsidRPr="00B94EFF" w:rsidRDefault="003F4F02" w:rsidP="003F4F02">
      <w:pPr>
        <w:pStyle w:val="TH"/>
        <w:rPr>
          <w:lang w:eastAsia="zh-CN"/>
        </w:rPr>
      </w:pPr>
      <w:r w:rsidRPr="00B94EFF">
        <w:rPr>
          <w:rFonts w:eastAsia="MS Mincho"/>
          <w:iCs/>
        </w:rPr>
        <w:lastRenderedPageBreak/>
        <w:t xml:space="preserve">Table </w:t>
      </w:r>
      <w:r w:rsidRPr="00B94EFF">
        <w:rPr>
          <w:lang w:eastAsia="zh-CN"/>
        </w:rPr>
        <w:t>17.2.6.4.3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F4F02" w:rsidRPr="00B94EFF" w14:paraId="33ABFE51"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EB1C5E" w14:textId="77777777" w:rsidR="003F4F02" w:rsidRPr="00B94EFF" w:rsidRDefault="003F4F02" w:rsidP="003F4F0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3F4F02" w:rsidRPr="00B94EFF" w14:paraId="518A598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83DCC" w14:textId="77777777" w:rsidR="003F4F02" w:rsidRPr="00B94EFF" w:rsidRDefault="003F4F02" w:rsidP="003F4F02">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7799D2" w14:textId="77777777" w:rsidR="003F4F02" w:rsidRPr="00B94EFF" w:rsidRDefault="003F4F02" w:rsidP="003F4F02">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554D78C"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DDC98F"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79FDD22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95D12" w14:textId="77777777" w:rsidR="003F4F02" w:rsidRPr="00B94EFF" w:rsidRDefault="003F4F02" w:rsidP="003F4F02">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D944AE3" w14:textId="77777777" w:rsidR="003F4F02" w:rsidRPr="00B94EFF" w:rsidRDefault="003F4F02" w:rsidP="003F4F0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D09CE0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314A58" w14:textId="77777777" w:rsidR="003F4F02" w:rsidRPr="00B94EFF" w:rsidRDefault="003F4F02" w:rsidP="003F4F02">
            <w:pPr>
              <w:pStyle w:val="TAL"/>
              <w:rPr>
                <w:rFonts w:eastAsia="MS Mincho"/>
              </w:rPr>
            </w:pPr>
          </w:p>
        </w:tc>
      </w:tr>
      <w:tr w:rsidR="003F4F02" w:rsidRPr="00B94EFF" w14:paraId="63AFE5A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5221A" w14:textId="77777777" w:rsidR="003F4F02" w:rsidRPr="00B94EFF" w:rsidRDefault="003F4F02" w:rsidP="003F4F0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DAA0ECB" w14:textId="77777777" w:rsidR="003F4F02" w:rsidRPr="00B94EFF" w:rsidRDefault="003F4F02" w:rsidP="003F4F02">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006694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2637F" w14:textId="77777777" w:rsidR="003F4F02" w:rsidRPr="00B94EFF" w:rsidRDefault="003F4F02" w:rsidP="003F4F02">
            <w:pPr>
              <w:pStyle w:val="TAL"/>
              <w:rPr>
                <w:rFonts w:eastAsia="MS Mincho"/>
              </w:rPr>
            </w:pPr>
          </w:p>
        </w:tc>
      </w:tr>
      <w:tr w:rsidR="003F4F02" w:rsidRPr="00B94EFF" w14:paraId="09F0778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98AA2" w14:textId="77777777" w:rsidR="003F4F02" w:rsidRPr="00B94EFF" w:rsidRDefault="003F4F02" w:rsidP="003F4F0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F1862A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8EBAC0" w14:textId="77777777" w:rsidR="003F4F02" w:rsidRPr="00B94EFF" w:rsidRDefault="003F4F02" w:rsidP="003F4F0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9F363C" w14:textId="77777777" w:rsidR="003F4F02" w:rsidRPr="00B94EFF" w:rsidRDefault="003F4F02" w:rsidP="003F4F02">
            <w:pPr>
              <w:pStyle w:val="TAL"/>
              <w:rPr>
                <w:rFonts w:eastAsia="MS Mincho"/>
              </w:rPr>
            </w:pPr>
          </w:p>
        </w:tc>
      </w:tr>
      <w:tr w:rsidR="003F4F02" w:rsidRPr="00B94EFF" w14:paraId="1123199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59CA7" w14:textId="77777777" w:rsidR="003F4F02" w:rsidRPr="00B94EFF" w:rsidRDefault="003F4F02" w:rsidP="003F4F02">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2F7981E"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93B4D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DF5FF" w14:textId="77777777" w:rsidR="003F4F02" w:rsidRPr="00B94EFF" w:rsidRDefault="003F4F02" w:rsidP="003F4F02">
            <w:pPr>
              <w:pStyle w:val="TAL"/>
              <w:rPr>
                <w:rFonts w:eastAsia="MS Mincho"/>
              </w:rPr>
            </w:pPr>
          </w:p>
        </w:tc>
      </w:tr>
      <w:tr w:rsidR="003F4F02" w:rsidRPr="00B94EFF" w14:paraId="6859CC3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8B91A" w14:textId="77777777" w:rsidR="003F4F02" w:rsidRPr="00B94EFF" w:rsidRDefault="003F4F02" w:rsidP="003F4F0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001E3B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8A22C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4D55A" w14:textId="77777777" w:rsidR="003F4F02" w:rsidRPr="00B94EFF" w:rsidRDefault="003F4F02" w:rsidP="003F4F02">
            <w:pPr>
              <w:pStyle w:val="TAL"/>
              <w:rPr>
                <w:rFonts w:eastAsia="MS Mincho"/>
              </w:rPr>
            </w:pPr>
          </w:p>
        </w:tc>
      </w:tr>
      <w:tr w:rsidR="003F4F02" w:rsidRPr="00B94EFF" w14:paraId="7191A87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C30BF" w14:textId="77777777" w:rsidR="003F4F02" w:rsidRPr="00B94EFF" w:rsidRDefault="003F4F02" w:rsidP="003F4F0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0E6F644"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82513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37664" w14:textId="77777777" w:rsidR="003F4F02" w:rsidRPr="00B94EFF" w:rsidRDefault="003F4F02" w:rsidP="003F4F02">
            <w:pPr>
              <w:pStyle w:val="TAL"/>
              <w:rPr>
                <w:rFonts w:eastAsia="MS Mincho"/>
              </w:rPr>
            </w:pPr>
          </w:p>
        </w:tc>
      </w:tr>
      <w:tr w:rsidR="003F4F02" w:rsidRPr="00B94EFF" w14:paraId="31BEF94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93B77" w14:textId="77777777" w:rsidR="003F4F02" w:rsidRPr="00B94EFF" w:rsidRDefault="003F4F02" w:rsidP="003F4F02">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6B3AB2" w14:textId="77777777" w:rsidR="003F4F02" w:rsidRPr="00B94EFF" w:rsidRDefault="003F4F02" w:rsidP="003F4F02">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63B778E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5551D" w14:textId="77777777" w:rsidR="003F4F02" w:rsidRPr="00B94EFF" w:rsidRDefault="003F4F02" w:rsidP="003F4F02">
            <w:pPr>
              <w:pStyle w:val="TAL"/>
              <w:rPr>
                <w:rFonts w:eastAsia="MS Mincho"/>
              </w:rPr>
            </w:pPr>
          </w:p>
        </w:tc>
      </w:tr>
      <w:tr w:rsidR="003F4F02" w:rsidRPr="00B94EFF" w14:paraId="5DB8717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EC88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10B14C"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E95E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9FBAA" w14:textId="77777777" w:rsidR="003F4F02" w:rsidRPr="00B94EFF" w:rsidRDefault="003F4F02" w:rsidP="003F4F02">
            <w:pPr>
              <w:pStyle w:val="TAL"/>
              <w:rPr>
                <w:rFonts w:eastAsia="MS Mincho"/>
              </w:rPr>
            </w:pPr>
          </w:p>
        </w:tc>
      </w:tr>
      <w:tr w:rsidR="003F4F02" w:rsidRPr="00B94EFF" w14:paraId="7A9C3EF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4B6E0" w14:textId="77777777" w:rsidR="003F4F02" w:rsidRPr="00B94EFF" w:rsidRDefault="003F4F02" w:rsidP="003F4F02">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C48530A" w14:textId="2E409445" w:rsidR="003F4F02" w:rsidRPr="00B94EFF" w:rsidRDefault="003F4F02" w:rsidP="003F4F02">
            <w:pPr>
              <w:pStyle w:val="TAL"/>
              <w:rPr>
                <w:lang w:eastAsia="zh-CN"/>
              </w:rPr>
            </w:pPr>
            <w:ins w:id="17" w:author="CATT" w:date="2024-07-22T14:02:00Z">
              <w:r w:rsidRPr="00B94EFF">
                <w:rPr>
                  <w:lang w:eastAsia="zh-CN"/>
                </w:rPr>
                <w:t>Not present</w:t>
              </w:r>
            </w:ins>
            <w:del w:id="18" w:author="CATT" w:date="2024-07-22T14:02:00Z">
              <w:r w:rsidRPr="00B94EFF" w:rsidDel="003F4F02">
                <w:rPr>
                  <w:lang w:eastAsia="zh-CN"/>
                </w:rPr>
                <w:delText>n2</w:delText>
              </w:r>
            </w:del>
          </w:p>
        </w:tc>
        <w:tc>
          <w:tcPr>
            <w:tcW w:w="1590" w:type="dxa"/>
            <w:tcBorders>
              <w:top w:val="single" w:sz="4" w:space="0" w:color="000000"/>
              <w:left w:val="single" w:sz="4" w:space="0" w:color="000000"/>
              <w:bottom w:val="single" w:sz="4" w:space="0" w:color="000000"/>
              <w:right w:val="single" w:sz="4" w:space="0" w:color="000000"/>
            </w:tcBorders>
          </w:tcPr>
          <w:p w14:paraId="2DA6922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1D52E" w14:textId="77777777" w:rsidR="003F4F02" w:rsidRPr="00B94EFF" w:rsidRDefault="003F4F02" w:rsidP="003F4F02">
            <w:pPr>
              <w:pStyle w:val="TAL"/>
              <w:rPr>
                <w:rFonts w:eastAsia="MS Mincho"/>
              </w:rPr>
            </w:pPr>
          </w:p>
        </w:tc>
      </w:tr>
      <w:tr w:rsidR="003F4F02" w:rsidRPr="00B94EFF" w14:paraId="4892888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79FB5" w14:textId="77777777" w:rsidR="003F4F02" w:rsidRPr="00B94EFF" w:rsidRDefault="003F4F02" w:rsidP="003F4F02">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626BBD8" w14:textId="496FEB19" w:rsidR="003F4F02" w:rsidRPr="00B94EFF" w:rsidRDefault="003F4F02" w:rsidP="003F4F02">
            <w:pPr>
              <w:pStyle w:val="TAL"/>
              <w:rPr>
                <w:lang w:eastAsia="zh-CN"/>
              </w:rPr>
            </w:pPr>
            <w:ins w:id="19" w:author="CATT" w:date="2024-07-22T14:02:00Z">
              <w:r w:rsidRPr="00B94EFF">
                <w:rPr>
                  <w:lang w:eastAsia="zh-CN"/>
                </w:rPr>
                <w:t>Not present</w:t>
              </w:r>
            </w:ins>
            <w:del w:id="20" w:author="CATT" w:date="2024-07-22T14:02:00Z">
              <w:r w:rsidRPr="00B94EFF" w:rsidDel="003F4F02">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3701262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2B550" w14:textId="77777777" w:rsidR="003F4F02" w:rsidRPr="00B94EFF" w:rsidRDefault="003F4F02" w:rsidP="003F4F02">
            <w:pPr>
              <w:pStyle w:val="TAL"/>
              <w:rPr>
                <w:rFonts w:eastAsia="MS Mincho"/>
              </w:rPr>
            </w:pPr>
          </w:p>
        </w:tc>
      </w:tr>
      <w:tr w:rsidR="003F4F02" w:rsidRPr="00B94EFF" w14:paraId="20BEA6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051A" w14:textId="77777777" w:rsidR="003F4F02" w:rsidRPr="00B94EFF" w:rsidRDefault="003F4F02" w:rsidP="003F4F02">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50990A9" w14:textId="77777777" w:rsidR="003F4F02" w:rsidRPr="00B94EFF" w:rsidRDefault="003F4F02" w:rsidP="003F4F02">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AFF718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3CCA5" w14:textId="77777777" w:rsidR="003F4F02" w:rsidRPr="00B94EFF" w:rsidRDefault="003F4F02" w:rsidP="003F4F02">
            <w:pPr>
              <w:pStyle w:val="TAL"/>
              <w:rPr>
                <w:rFonts w:eastAsia="MS Mincho"/>
              </w:rPr>
            </w:pPr>
          </w:p>
        </w:tc>
      </w:tr>
      <w:tr w:rsidR="003F4F02" w:rsidRPr="00B94EFF" w14:paraId="34FD975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4AE24" w14:textId="77777777" w:rsidR="003F4F02" w:rsidRPr="00B94EFF" w:rsidRDefault="003F4F02" w:rsidP="003F4F02">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1C9731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2302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DEB02" w14:textId="77777777" w:rsidR="003F4F02" w:rsidRPr="00B94EFF" w:rsidRDefault="003F4F02" w:rsidP="003F4F02">
            <w:pPr>
              <w:pStyle w:val="TAL"/>
              <w:rPr>
                <w:rFonts w:eastAsia="MS Mincho"/>
              </w:rPr>
            </w:pPr>
          </w:p>
        </w:tc>
      </w:tr>
      <w:tr w:rsidR="003F4F02" w:rsidRPr="00B94EFF" w14:paraId="3A61091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31EB2" w14:textId="77777777" w:rsidR="003F4F02" w:rsidRPr="00B94EFF" w:rsidRDefault="003F4F02" w:rsidP="003F4F02">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FDD80CF"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A35F7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1388" w14:textId="77777777" w:rsidR="003F4F02" w:rsidRPr="00B94EFF" w:rsidRDefault="003F4F02" w:rsidP="003F4F02">
            <w:pPr>
              <w:pStyle w:val="TAL"/>
              <w:rPr>
                <w:rFonts w:eastAsia="MS Mincho"/>
              </w:rPr>
            </w:pPr>
          </w:p>
        </w:tc>
      </w:tr>
      <w:tr w:rsidR="003F4F02" w:rsidRPr="00B94EFF" w14:paraId="7E091CC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5C803" w14:textId="77777777" w:rsidR="003F4F02" w:rsidRPr="00B94EFF" w:rsidRDefault="003F4F02" w:rsidP="003F4F02">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F6F813"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97DAB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F125" w14:textId="77777777" w:rsidR="003F4F02" w:rsidRPr="00B94EFF" w:rsidRDefault="003F4F02" w:rsidP="003F4F02">
            <w:pPr>
              <w:pStyle w:val="TAL"/>
              <w:rPr>
                <w:rFonts w:eastAsia="MS Mincho"/>
              </w:rPr>
            </w:pPr>
          </w:p>
        </w:tc>
      </w:tr>
      <w:tr w:rsidR="003F4F02" w:rsidRPr="00B94EFF" w14:paraId="704BA1D0" w14:textId="77777777" w:rsidTr="003F4F0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EA15C80" w14:textId="77777777" w:rsidR="003F4F02" w:rsidRPr="00B94EFF" w:rsidRDefault="003F4F02" w:rsidP="003F4F02">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F66777C" w14:textId="77777777" w:rsidR="003F4F02" w:rsidRPr="00B94EFF" w:rsidRDefault="003F4F02" w:rsidP="003F4F02">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02B9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A07F97" w14:textId="77777777" w:rsidR="003F4F02" w:rsidRPr="00B94EFF" w:rsidRDefault="003F4F02" w:rsidP="003F4F02">
            <w:pPr>
              <w:pStyle w:val="TAL"/>
              <w:rPr>
                <w:rFonts w:eastAsia="MS Mincho"/>
              </w:rPr>
            </w:pPr>
            <w:r w:rsidRPr="00B94EFF">
              <w:rPr>
                <w:lang w:eastAsia="zh-CN"/>
              </w:rPr>
              <w:t>Cell 1</w:t>
            </w:r>
          </w:p>
        </w:tc>
      </w:tr>
      <w:tr w:rsidR="003F4F02" w:rsidRPr="00B94EFF" w14:paraId="4D6C5ADA" w14:textId="77777777" w:rsidTr="003F4F0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08BA03A" w14:textId="77777777" w:rsidR="003F4F02" w:rsidRPr="00B94EFF" w:rsidRDefault="003F4F02" w:rsidP="003F4F0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78E87B2" w14:textId="77777777" w:rsidR="003F4F02" w:rsidRPr="00B94EFF" w:rsidRDefault="003F4F02" w:rsidP="003F4F02">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1F87B1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975A34" w14:textId="77777777" w:rsidR="003F4F02" w:rsidRPr="00B94EFF" w:rsidRDefault="003F4F02" w:rsidP="003F4F02">
            <w:pPr>
              <w:pStyle w:val="TAL"/>
              <w:rPr>
                <w:rFonts w:eastAsia="MS Mincho"/>
              </w:rPr>
            </w:pPr>
            <w:r w:rsidRPr="00B94EFF">
              <w:rPr>
                <w:lang w:eastAsia="zh-CN"/>
              </w:rPr>
              <w:t>Cell 2</w:t>
            </w:r>
          </w:p>
        </w:tc>
      </w:tr>
      <w:tr w:rsidR="003F4F02" w:rsidRPr="00B94EFF" w14:paraId="166BF3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62E7E"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99274B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9340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A9FAA" w14:textId="77777777" w:rsidR="003F4F02" w:rsidRPr="00B94EFF" w:rsidRDefault="003F4F02" w:rsidP="003F4F02">
            <w:pPr>
              <w:pStyle w:val="TAL"/>
              <w:rPr>
                <w:rFonts w:eastAsia="MS Mincho"/>
              </w:rPr>
            </w:pPr>
          </w:p>
        </w:tc>
      </w:tr>
      <w:tr w:rsidR="003F4F02" w:rsidRPr="00B94EFF" w14:paraId="0C767DE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BB901"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375268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376E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5A421" w14:textId="77777777" w:rsidR="003F4F02" w:rsidRPr="00B94EFF" w:rsidRDefault="003F4F02" w:rsidP="003F4F02">
            <w:pPr>
              <w:pStyle w:val="TAL"/>
              <w:rPr>
                <w:rFonts w:eastAsia="MS Mincho"/>
              </w:rPr>
            </w:pPr>
          </w:p>
        </w:tc>
      </w:tr>
      <w:tr w:rsidR="003F4F02" w:rsidRPr="00B94EFF" w14:paraId="339929C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7C5D4" w14:textId="77777777" w:rsidR="003F4F02" w:rsidRPr="00B94EFF" w:rsidRDefault="003F4F02" w:rsidP="003F4F02">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2FD2C7B"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A05C0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831BF" w14:textId="77777777" w:rsidR="003F4F02" w:rsidRPr="00B94EFF" w:rsidRDefault="003F4F02" w:rsidP="003F4F02">
            <w:pPr>
              <w:pStyle w:val="TAL"/>
              <w:rPr>
                <w:rFonts w:eastAsia="MS Mincho"/>
              </w:rPr>
            </w:pPr>
          </w:p>
        </w:tc>
      </w:tr>
      <w:tr w:rsidR="003F4F02" w:rsidRPr="00B94EFF" w14:paraId="2F75404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3A1E4" w14:textId="77777777" w:rsidR="003F4F02" w:rsidRPr="00B94EFF" w:rsidRDefault="003F4F02" w:rsidP="003F4F02">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8C653F6" w14:textId="77777777" w:rsidR="003F4F02" w:rsidRPr="00B94EFF" w:rsidRDefault="003F4F02" w:rsidP="003F4F02">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B8FDDA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849D4" w14:textId="77777777" w:rsidR="003F4F02" w:rsidRPr="00B94EFF" w:rsidRDefault="003F4F02" w:rsidP="003F4F02">
            <w:pPr>
              <w:pStyle w:val="TAL"/>
              <w:rPr>
                <w:rFonts w:eastAsia="MS Mincho"/>
              </w:rPr>
            </w:pPr>
          </w:p>
        </w:tc>
      </w:tr>
      <w:tr w:rsidR="003F4F02" w:rsidRPr="00B94EFF" w14:paraId="7C62084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C937" w14:textId="77777777" w:rsidR="003F4F02" w:rsidRPr="00B94EFF" w:rsidRDefault="003F4F02" w:rsidP="003F4F0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DEA2762" w14:textId="77777777" w:rsidR="003F4F02" w:rsidRPr="00B94EFF" w:rsidRDefault="003F4F02" w:rsidP="003F4F02">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AF5C3B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28A57" w14:textId="77777777" w:rsidR="003F4F02" w:rsidRPr="00B94EFF" w:rsidRDefault="003F4F02" w:rsidP="003F4F02">
            <w:pPr>
              <w:pStyle w:val="TAL"/>
              <w:rPr>
                <w:rFonts w:eastAsia="MS Mincho"/>
              </w:rPr>
            </w:pPr>
          </w:p>
        </w:tc>
      </w:tr>
      <w:tr w:rsidR="003F4F02" w:rsidRPr="00B94EFF" w14:paraId="64C4A5F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4F32C" w14:textId="77777777" w:rsidR="003F4F02" w:rsidRPr="00B94EFF" w:rsidRDefault="003F4F02" w:rsidP="003F4F0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551B53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A24E89" w14:textId="77777777" w:rsidR="003F4F02" w:rsidRPr="00B94EFF" w:rsidRDefault="003F4F02" w:rsidP="003F4F02">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FAB96CB" w14:textId="77777777" w:rsidR="003F4F02" w:rsidRPr="00B94EFF" w:rsidRDefault="003F4F02" w:rsidP="003F4F02">
            <w:pPr>
              <w:pStyle w:val="TAL"/>
              <w:rPr>
                <w:rFonts w:eastAsia="MS Mincho"/>
              </w:rPr>
            </w:pPr>
          </w:p>
        </w:tc>
      </w:tr>
      <w:tr w:rsidR="003F4F02" w:rsidRPr="00B94EFF" w14:paraId="7754D2B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0B63F" w14:textId="77777777" w:rsidR="003F4F02" w:rsidRPr="00B94EFF" w:rsidRDefault="003F4F02" w:rsidP="003F4F0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CFC78D5"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B47D7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D077C" w14:textId="77777777" w:rsidR="003F4F02" w:rsidRPr="00B94EFF" w:rsidRDefault="003F4F02" w:rsidP="003F4F02">
            <w:pPr>
              <w:pStyle w:val="TAL"/>
              <w:rPr>
                <w:rFonts w:eastAsia="MS Mincho"/>
              </w:rPr>
            </w:pPr>
          </w:p>
        </w:tc>
      </w:tr>
      <w:tr w:rsidR="003F4F02" w:rsidRPr="00B94EFF" w14:paraId="5435A05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3EEC7" w14:textId="77777777" w:rsidR="003F4F02" w:rsidRPr="00B94EFF" w:rsidRDefault="003F4F02" w:rsidP="003F4F0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98C025C"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437AD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D11EE" w14:textId="77777777" w:rsidR="003F4F02" w:rsidRPr="00B94EFF" w:rsidRDefault="003F4F02" w:rsidP="003F4F02">
            <w:pPr>
              <w:pStyle w:val="TAL"/>
              <w:rPr>
                <w:rFonts w:eastAsia="MS Mincho"/>
              </w:rPr>
            </w:pPr>
          </w:p>
        </w:tc>
      </w:tr>
      <w:tr w:rsidR="003F4F02" w:rsidRPr="00B94EFF" w14:paraId="665494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605E0" w14:textId="77777777" w:rsidR="003F4F02" w:rsidRPr="00B94EFF" w:rsidRDefault="003F4F02" w:rsidP="003F4F0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72C200B"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D60C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1E82B" w14:textId="77777777" w:rsidR="003F4F02" w:rsidRPr="00B94EFF" w:rsidRDefault="003F4F02" w:rsidP="003F4F02">
            <w:pPr>
              <w:pStyle w:val="TAL"/>
              <w:rPr>
                <w:rFonts w:eastAsia="MS Mincho"/>
              </w:rPr>
            </w:pPr>
          </w:p>
        </w:tc>
      </w:tr>
      <w:tr w:rsidR="003F4F02" w:rsidRPr="00B94EFF" w14:paraId="1358870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F45DB" w14:textId="77777777" w:rsidR="003F4F02" w:rsidRPr="00B94EFF" w:rsidRDefault="003F4F02" w:rsidP="003F4F02">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BB7D31B"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2A5F8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01BD5" w14:textId="77777777" w:rsidR="003F4F02" w:rsidRPr="00B94EFF" w:rsidRDefault="003F4F02" w:rsidP="003F4F02">
            <w:pPr>
              <w:pStyle w:val="TAL"/>
              <w:rPr>
                <w:lang w:eastAsia="zh-CN"/>
              </w:rPr>
            </w:pPr>
          </w:p>
        </w:tc>
      </w:tr>
      <w:tr w:rsidR="003F4F02" w:rsidRPr="00B94EFF" w14:paraId="02F84D6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110C7"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2D7816"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64BD0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3C779" w14:textId="77777777" w:rsidR="003F4F02" w:rsidRPr="00B94EFF" w:rsidRDefault="003F4F02" w:rsidP="003F4F02">
            <w:pPr>
              <w:pStyle w:val="TAL"/>
              <w:rPr>
                <w:rFonts w:eastAsia="MS Mincho"/>
              </w:rPr>
            </w:pPr>
          </w:p>
        </w:tc>
      </w:tr>
      <w:tr w:rsidR="003F4F02" w:rsidRPr="00B94EFF" w14:paraId="6FAADAD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DC667" w14:textId="77777777" w:rsidR="003F4F02" w:rsidRPr="00B94EFF" w:rsidRDefault="003F4F02" w:rsidP="003F4F0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D71256E" w14:textId="77777777" w:rsidR="003F4F02" w:rsidRPr="00B94EFF" w:rsidRDefault="003F4F02" w:rsidP="003F4F02">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8B5A66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E540B" w14:textId="77777777" w:rsidR="003F4F02" w:rsidRPr="00B94EFF" w:rsidRDefault="003F4F02" w:rsidP="003F4F02">
            <w:pPr>
              <w:pStyle w:val="TAL"/>
              <w:rPr>
                <w:rFonts w:eastAsia="MS Mincho"/>
              </w:rPr>
            </w:pPr>
          </w:p>
        </w:tc>
      </w:tr>
      <w:tr w:rsidR="003F4F02" w:rsidRPr="00B94EFF" w14:paraId="17BF048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AA129" w14:textId="77777777" w:rsidR="003F4F02" w:rsidRPr="00B94EFF" w:rsidRDefault="003F4F02" w:rsidP="003F4F02">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F254BC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D8FFB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7C575" w14:textId="77777777" w:rsidR="003F4F02" w:rsidRPr="00B94EFF" w:rsidRDefault="003F4F02" w:rsidP="003F4F02">
            <w:pPr>
              <w:pStyle w:val="TAL"/>
              <w:rPr>
                <w:rFonts w:eastAsia="MS Mincho"/>
              </w:rPr>
            </w:pPr>
          </w:p>
        </w:tc>
      </w:tr>
      <w:tr w:rsidR="003F4F02" w:rsidRPr="00B94EFF" w14:paraId="1521B7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C8B07" w14:textId="77777777" w:rsidR="003F4F02" w:rsidRPr="00B94EFF" w:rsidRDefault="003F4F02" w:rsidP="003F4F0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00E4DEE"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D07A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2090B" w14:textId="77777777" w:rsidR="003F4F02" w:rsidRPr="00B94EFF" w:rsidRDefault="003F4F02" w:rsidP="003F4F02">
            <w:pPr>
              <w:pStyle w:val="TAL"/>
              <w:rPr>
                <w:rFonts w:eastAsia="MS Mincho"/>
              </w:rPr>
            </w:pPr>
          </w:p>
        </w:tc>
      </w:tr>
      <w:tr w:rsidR="003F4F02" w:rsidRPr="00B94EFF" w14:paraId="502040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82F36"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2B7FB04"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259E7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D4F83" w14:textId="77777777" w:rsidR="003F4F02" w:rsidRPr="00B94EFF" w:rsidRDefault="003F4F02" w:rsidP="003F4F02">
            <w:pPr>
              <w:pStyle w:val="TAL"/>
              <w:rPr>
                <w:rFonts w:eastAsia="MS Mincho"/>
              </w:rPr>
            </w:pPr>
          </w:p>
        </w:tc>
      </w:tr>
      <w:tr w:rsidR="003F4F02" w:rsidRPr="00B94EFF" w14:paraId="43A416A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05104BA" w14:textId="77777777" w:rsidR="003F4F02" w:rsidRPr="00B94EFF" w:rsidRDefault="003F4F02" w:rsidP="003F4F0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F2F131C"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FCF437" w14:textId="77777777" w:rsidR="003F4F02" w:rsidRPr="00B94EFF" w:rsidRDefault="003F4F02" w:rsidP="003F4F02">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2319815" w14:textId="77777777" w:rsidR="003F4F02" w:rsidRPr="00B94EFF" w:rsidRDefault="003F4F02" w:rsidP="003F4F02">
            <w:pPr>
              <w:pStyle w:val="TAL"/>
              <w:rPr>
                <w:rFonts w:eastAsia="MS Mincho"/>
              </w:rPr>
            </w:pPr>
          </w:p>
        </w:tc>
      </w:tr>
      <w:tr w:rsidR="003F4F02" w:rsidRPr="00B94EFF" w14:paraId="563D245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905C0EB" w14:textId="77777777" w:rsidR="003F4F02" w:rsidRPr="00B94EFF" w:rsidRDefault="003F4F02" w:rsidP="003F4F02">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CC69CFC" w14:textId="77777777" w:rsidR="003F4F02" w:rsidRPr="00B94EFF" w:rsidRDefault="003F4F02" w:rsidP="003F4F02">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A8150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7607B" w14:textId="77777777" w:rsidR="003F4F02" w:rsidRPr="00B94EFF" w:rsidRDefault="003F4F02" w:rsidP="003F4F02">
            <w:pPr>
              <w:pStyle w:val="TAL"/>
              <w:rPr>
                <w:rFonts w:eastAsia="MS Mincho"/>
              </w:rPr>
            </w:pPr>
          </w:p>
        </w:tc>
      </w:tr>
      <w:tr w:rsidR="003F4F02" w:rsidRPr="00B94EFF" w14:paraId="5BE1D6B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2A77599" w14:textId="77777777" w:rsidR="003F4F02" w:rsidRPr="00B94EFF" w:rsidRDefault="003F4F02" w:rsidP="003F4F02">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D572235"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C82AD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1485D" w14:textId="77777777" w:rsidR="003F4F02" w:rsidRPr="00B94EFF" w:rsidRDefault="003F4F02" w:rsidP="003F4F02">
            <w:pPr>
              <w:pStyle w:val="TAL"/>
              <w:rPr>
                <w:rFonts w:eastAsia="MS Mincho"/>
              </w:rPr>
            </w:pPr>
          </w:p>
        </w:tc>
      </w:tr>
      <w:tr w:rsidR="003F4F02" w:rsidRPr="00B94EFF" w14:paraId="31C46F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1F7673B" w14:textId="77777777" w:rsidR="003F4F02" w:rsidRPr="00B94EFF" w:rsidRDefault="003F4F02" w:rsidP="003F4F0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B3FE4C1"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377AF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403D9" w14:textId="77777777" w:rsidR="003F4F02" w:rsidRPr="00B94EFF" w:rsidRDefault="003F4F02" w:rsidP="003F4F02">
            <w:pPr>
              <w:pStyle w:val="TAL"/>
              <w:rPr>
                <w:rFonts w:eastAsia="MS Mincho"/>
              </w:rPr>
            </w:pPr>
          </w:p>
        </w:tc>
      </w:tr>
      <w:tr w:rsidR="003F4F02" w:rsidRPr="00B94EFF" w14:paraId="59857FB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7E4B4A3" w14:textId="77777777" w:rsidR="003F4F02" w:rsidRPr="00B94EFF" w:rsidRDefault="003F4F02" w:rsidP="003F4F02">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7BF2C187" w14:textId="77777777" w:rsidR="003F4F02" w:rsidRPr="00B94EFF" w:rsidRDefault="003F4F02" w:rsidP="003F4F02">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F762F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C4810" w14:textId="77777777" w:rsidR="003F4F02" w:rsidRPr="00B94EFF" w:rsidRDefault="003F4F02" w:rsidP="003F4F02">
            <w:pPr>
              <w:pStyle w:val="TAL"/>
              <w:rPr>
                <w:rFonts w:eastAsia="MS Mincho"/>
              </w:rPr>
            </w:pPr>
          </w:p>
        </w:tc>
      </w:tr>
      <w:tr w:rsidR="003F4F02" w:rsidRPr="00B94EFF" w14:paraId="58BA537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180F9D3"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BFD00E5"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184AF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02C90" w14:textId="77777777" w:rsidR="003F4F02" w:rsidRPr="00B94EFF" w:rsidRDefault="003F4F02" w:rsidP="003F4F02">
            <w:pPr>
              <w:pStyle w:val="TAL"/>
              <w:rPr>
                <w:rFonts w:eastAsia="MS Mincho"/>
              </w:rPr>
            </w:pPr>
          </w:p>
        </w:tc>
      </w:tr>
      <w:tr w:rsidR="003F4F02" w:rsidRPr="00B94EFF" w14:paraId="445DAE7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F203306" w14:textId="77777777" w:rsidR="003F4F02" w:rsidRPr="00B94EFF" w:rsidRDefault="003F4F02" w:rsidP="003F4F02">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1525BA1"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91D8E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BC0BC" w14:textId="77777777" w:rsidR="003F4F02" w:rsidRPr="00B94EFF" w:rsidRDefault="003F4F02" w:rsidP="003F4F02">
            <w:pPr>
              <w:pStyle w:val="TAL"/>
              <w:rPr>
                <w:rFonts w:eastAsia="MS Mincho"/>
              </w:rPr>
            </w:pPr>
          </w:p>
        </w:tc>
      </w:tr>
      <w:tr w:rsidR="003F4F02" w:rsidRPr="00B94EFF" w14:paraId="363D80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8FAA741" w14:textId="77777777" w:rsidR="003F4F02" w:rsidRPr="00B94EFF" w:rsidRDefault="003F4F02" w:rsidP="003F4F02">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2EF3FE8" w14:textId="77777777" w:rsidR="003F4F02" w:rsidRPr="00B94EFF" w:rsidRDefault="003F4F02" w:rsidP="003F4F02">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73723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4DAC" w14:textId="77777777" w:rsidR="003F4F02" w:rsidRPr="00B94EFF" w:rsidRDefault="003F4F02" w:rsidP="003F4F02">
            <w:pPr>
              <w:pStyle w:val="TAL"/>
              <w:rPr>
                <w:rFonts w:eastAsia="MS Mincho"/>
              </w:rPr>
            </w:pPr>
          </w:p>
        </w:tc>
      </w:tr>
      <w:tr w:rsidR="003F4F02" w:rsidRPr="00B94EFF" w14:paraId="3095CA2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089A0DA" w14:textId="77777777" w:rsidR="003F4F02" w:rsidRPr="00B94EFF" w:rsidRDefault="003F4F02" w:rsidP="003F4F02">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6AECC793" w14:textId="77777777" w:rsidR="003F4F02" w:rsidRPr="00B94EFF" w:rsidRDefault="003F4F02" w:rsidP="003F4F02">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B140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D759C" w14:textId="77777777" w:rsidR="003F4F02" w:rsidRPr="00B94EFF" w:rsidRDefault="003F4F02" w:rsidP="003F4F02">
            <w:pPr>
              <w:pStyle w:val="TAL"/>
              <w:rPr>
                <w:rFonts w:eastAsia="MS Mincho"/>
              </w:rPr>
            </w:pPr>
          </w:p>
        </w:tc>
      </w:tr>
      <w:tr w:rsidR="003F4F02" w:rsidRPr="00B94EFF" w14:paraId="29A097F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7D77E90A"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C342668"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B254B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826AE" w14:textId="77777777" w:rsidR="003F4F02" w:rsidRPr="00B94EFF" w:rsidRDefault="003F4F02" w:rsidP="003F4F02">
            <w:pPr>
              <w:pStyle w:val="TAL"/>
              <w:rPr>
                <w:rFonts w:eastAsia="MS Mincho"/>
              </w:rPr>
            </w:pPr>
          </w:p>
        </w:tc>
      </w:tr>
      <w:tr w:rsidR="003F4F02" w:rsidRPr="00B94EFF" w14:paraId="056A5BE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36FEC"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196E4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A76BF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5869F" w14:textId="77777777" w:rsidR="003F4F02" w:rsidRPr="00B94EFF" w:rsidRDefault="003F4F02" w:rsidP="003F4F02">
            <w:pPr>
              <w:pStyle w:val="TAL"/>
              <w:rPr>
                <w:rFonts w:eastAsia="MS Mincho"/>
              </w:rPr>
            </w:pPr>
          </w:p>
        </w:tc>
      </w:tr>
      <w:tr w:rsidR="003F4F02" w:rsidRPr="00B94EFF" w14:paraId="7A5CE63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47419"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F6D25A"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F0966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76AE7" w14:textId="77777777" w:rsidR="003F4F02" w:rsidRPr="00B94EFF" w:rsidRDefault="003F4F02" w:rsidP="003F4F02">
            <w:pPr>
              <w:pStyle w:val="TAL"/>
              <w:rPr>
                <w:rFonts w:eastAsia="MS Mincho"/>
              </w:rPr>
            </w:pPr>
          </w:p>
        </w:tc>
      </w:tr>
      <w:tr w:rsidR="003F4F02" w:rsidRPr="00B94EFF" w14:paraId="23BFBF4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F81AE7" w14:textId="77777777" w:rsidR="003F4F02" w:rsidRPr="00B94EFF" w:rsidRDefault="003F4F02" w:rsidP="003F4F02">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12CEACE"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38C7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41AA9" w14:textId="77777777" w:rsidR="003F4F02" w:rsidRPr="00B94EFF" w:rsidRDefault="003F4F02" w:rsidP="003F4F02">
            <w:pPr>
              <w:pStyle w:val="TAL"/>
              <w:rPr>
                <w:rFonts w:eastAsia="MS Mincho"/>
              </w:rPr>
            </w:pPr>
          </w:p>
        </w:tc>
      </w:tr>
      <w:tr w:rsidR="003F4F02" w:rsidRPr="00B94EFF" w14:paraId="30724B8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ADB1F" w14:textId="77777777" w:rsidR="003F4F02" w:rsidRPr="00B94EFF" w:rsidRDefault="003F4F02" w:rsidP="003F4F02">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54E830" w14:textId="77777777" w:rsidR="003F4F02" w:rsidRPr="00B94EFF" w:rsidRDefault="003F4F02" w:rsidP="003F4F0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C4E8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E849D" w14:textId="77777777" w:rsidR="003F4F02" w:rsidRPr="00B94EFF" w:rsidRDefault="003F4F02" w:rsidP="003F4F02">
            <w:pPr>
              <w:pStyle w:val="TAL"/>
              <w:rPr>
                <w:rFonts w:eastAsia="MS Mincho"/>
              </w:rPr>
            </w:pPr>
          </w:p>
        </w:tc>
      </w:tr>
    </w:tbl>
    <w:p w14:paraId="2BC79737" w14:textId="77777777" w:rsidR="003F4F02" w:rsidRPr="00B94EFF" w:rsidRDefault="003F4F02" w:rsidP="003F4F02">
      <w:pPr>
        <w:rPr>
          <w:lang w:eastAsia="zh-CN"/>
        </w:rPr>
      </w:pPr>
    </w:p>
    <w:p w14:paraId="2300DC6B" w14:textId="77777777" w:rsidR="003F4F02" w:rsidRPr="00B94EFF" w:rsidRDefault="003F4F02" w:rsidP="003F4F02">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17.2.6.4.3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F4F02" w:rsidRPr="00B94EFF" w14:paraId="7D489072" w14:textId="77777777" w:rsidTr="003F4F0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14BAA0" w14:textId="77777777" w:rsidR="003F4F02" w:rsidRPr="00B94EFF" w:rsidRDefault="003F4F02" w:rsidP="003F4F02">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3F4F02" w:rsidRPr="00B94EFF" w14:paraId="66F03ED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A5D13" w14:textId="77777777" w:rsidR="003F4F02" w:rsidRPr="00B94EFF" w:rsidRDefault="003F4F02" w:rsidP="003F4F02">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317EE3" w14:textId="77777777" w:rsidR="003F4F02" w:rsidRPr="00B94EFF" w:rsidRDefault="003F4F02" w:rsidP="003F4F02">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DDB443" w14:textId="77777777" w:rsidR="003F4F02" w:rsidRPr="00B94EFF" w:rsidRDefault="003F4F02" w:rsidP="003F4F02">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8595A77" w14:textId="77777777" w:rsidR="003F4F02" w:rsidRPr="00B94EFF" w:rsidRDefault="003F4F02" w:rsidP="003F4F02">
            <w:pPr>
              <w:pStyle w:val="TAH"/>
              <w:rPr>
                <w:rFonts w:eastAsia="MS Mincho"/>
              </w:rPr>
            </w:pPr>
            <w:r w:rsidRPr="00B94EFF">
              <w:rPr>
                <w:rFonts w:eastAsia="MS Mincho"/>
              </w:rPr>
              <w:t>Condition</w:t>
            </w:r>
          </w:p>
        </w:tc>
      </w:tr>
      <w:tr w:rsidR="003F4F02" w:rsidRPr="00B94EFF" w14:paraId="7EDD9A6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71C51" w14:textId="77777777" w:rsidR="003F4F02" w:rsidRPr="00B94EFF" w:rsidRDefault="003F4F02" w:rsidP="003F4F02">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AF605F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50044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154C3" w14:textId="77777777" w:rsidR="003F4F02" w:rsidRPr="00B94EFF" w:rsidRDefault="003F4F02" w:rsidP="003F4F02">
            <w:pPr>
              <w:pStyle w:val="TAL"/>
              <w:rPr>
                <w:rFonts w:eastAsia="MS Mincho"/>
              </w:rPr>
            </w:pPr>
          </w:p>
        </w:tc>
      </w:tr>
      <w:tr w:rsidR="003F4F02" w:rsidRPr="00B94EFF" w14:paraId="47654D7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A1C6B"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A1000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8AC72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66534" w14:textId="77777777" w:rsidR="003F4F02" w:rsidRPr="00B94EFF" w:rsidRDefault="003F4F02" w:rsidP="003F4F02">
            <w:pPr>
              <w:pStyle w:val="TAL"/>
              <w:rPr>
                <w:rFonts w:eastAsia="MS Mincho"/>
              </w:rPr>
            </w:pPr>
          </w:p>
        </w:tc>
      </w:tr>
      <w:tr w:rsidR="003F4F02" w:rsidRPr="00B94EFF" w14:paraId="054AE76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A86D6" w14:textId="77777777" w:rsidR="003F4F02" w:rsidRPr="00B94EFF" w:rsidRDefault="003F4F02" w:rsidP="003F4F02">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FF36BB9" w14:textId="77777777" w:rsidR="003F4F02" w:rsidRPr="00B94EFF" w:rsidRDefault="003F4F02" w:rsidP="003F4F02">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7889F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0FEC6" w14:textId="77777777" w:rsidR="003F4F02" w:rsidRPr="00B94EFF" w:rsidRDefault="003F4F02" w:rsidP="003F4F02">
            <w:pPr>
              <w:pStyle w:val="TAL"/>
              <w:rPr>
                <w:rFonts w:eastAsia="MS Mincho"/>
              </w:rPr>
            </w:pPr>
          </w:p>
        </w:tc>
      </w:tr>
      <w:tr w:rsidR="003F4F02" w:rsidRPr="00B94EFF" w14:paraId="118BB6DD" w14:textId="77777777" w:rsidTr="003F4F02">
        <w:trPr>
          <w:jc w:val="center"/>
        </w:trPr>
        <w:tc>
          <w:tcPr>
            <w:tcW w:w="4535" w:type="dxa"/>
            <w:tcBorders>
              <w:top w:val="single" w:sz="4" w:space="0" w:color="auto"/>
              <w:left w:val="single" w:sz="4" w:space="0" w:color="auto"/>
              <w:bottom w:val="single" w:sz="4" w:space="0" w:color="auto"/>
              <w:right w:val="single" w:sz="4" w:space="0" w:color="auto"/>
            </w:tcBorders>
            <w:hideMark/>
          </w:tcPr>
          <w:p w14:paraId="259CC685"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789D35" w14:textId="77777777" w:rsidR="003F4F02" w:rsidRPr="00B94EFF" w:rsidRDefault="003F4F02" w:rsidP="003F4F02">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033B945" w14:textId="77777777" w:rsidR="003F4F02" w:rsidRPr="00B94EFF" w:rsidRDefault="003F4F02" w:rsidP="003F4F0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B575CB0" w14:textId="77777777" w:rsidR="003F4F02" w:rsidRPr="00B94EFF" w:rsidRDefault="003F4F02" w:rsidP="003F4F02">
            <w:pPr>
              <w:pStyle w:val="TAL"/>
              <w:rPr>
                <w:rFonts w:eastAsia="MS Mincho"/>
              </w:rPr>
            </w:pPr>
          </w:p>
        </w:tc>
      </w:tr>
      <w:tr w:rsidR="003F4F02" w:rsidRPr="00B94EFF" w14:paraId="5F5BE02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2F78E"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FD00F"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ADC89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5D792" w14:textId="77777777" w:rsidR="003F4F02" w:rsidRPr="00B94EFF" w:rsidRDefault="003F4F02" w:rsidP="003F4F02">
            <w:pPr>
              <w:pStyle w:val="TAL"/>
              <w:rPr>
                <w:rFonts w:eastAsia="MS Mincho"/>
              </w:rPr>
            </w:pPr>
          </w:p>
        </w:tc>
      </w:tr>
      <w:tr w:rsidR="003F4F02" w:rsidRPr="00B94EFF" w14:paraId="551CE05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2B8B1" w14:textId="77777777" w:rsidR="003F4F02" w:rsidRPr="00B94EFF" w:rsidRDefault="003F4F02" w:rsidP="003F4F02">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64428D"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5A1CC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EB404" w14:textId="77777777" w:rsidR="003F4F02" w:rsidRPr="00B94EFF" w:rsidRDefault="003F4F02" w:rsidP="003F4F02">
            <w:pPr>
              <w:pStyle w:val="TAL"/>
              <w:rPr>
                <w:rFonts w:eastAsia="MS Mincho"/>
              </w:rPr>
            </w:pPr>
          </w:p>
        </w:tc>
      </w:tr>
      <w:tr w:rsidR="003F4F02" w:rsidRPr="00B94EFF" w14:paraId="6F79F91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7FA45" w14:textId="77777777" w:rsidR="003F4F02" w:rsidRPr="00B94EFF" w:rsidRDefault="003F4F02" w:rsidP="003F4F02">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A90288"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D2F09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650B93" w14:textId="77777777" w:rsidR="003F4F02" w:rsidRPr="00B94EFF" w:rsidRDefault="003F4F02" w:rsidP="003F4F02">
            <w:pPr>
              <w:pStyle w:val="TAL"/>
              <w:rPr>
                <w:rFonts w:eastAsia="MS Mincho"/>
              </w:rPr>
            </w:pPr>
          </w:p>
        </w:tc>
      </w:tr>
      <w:tr w:rsidR="003F4F02" w:rsidRPr="00B94EFF" w14:paraId="288E02E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6D156" w14:textId="77777777" w:rsidR="003F4F02" w:rsidRPr="00B94EFF" w:rsidRDefault="003F4F02" w:rsidP="003F4F02">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EA9973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1A59E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5BEB" w14:textId="77777777" w:rsidR="003F4F02" w:rsidRPr="00B94EFF" w:rsidRDefault="003F4F02" w:rsidP="003F4F02">
            <w:pPr>
              <w:pStyle w:val="TAL"/>
              <w:rPr>
                <w:rFonts w:eastAsia="MS Mincho"/>
              </w:rPr>
            </w:pPr>
          </w:p>
        </w:tc>
      </w:tr>
      <w:tr w:rsidR="003F4F02" w:rsidRPr="00B94EFF" w14:paraId="4F1B3E9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29BDA"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F1FA0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118D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96381" w14:textId="77777777" w:rsidR="003F4F02" w:rsidRPr="00B94EFF" w:rsidRDefault="003F4F02" w:rsidP="003F4F02">
            <w:pPr>
              <w:pStyle w:val="TAL"/>
              <w:rPr>
                <w:rFonts w:eastAsia="MS Mincho"/>
              </w:rPr>
            </w:pPr>
          </w:p>
        </w:tc>
      </w:tr>
      <w:tr w:rsidR="003F4F02" w:rsidRPr="00B94EFF" w14:paraId="48C5A8F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C9133"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9B3EC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4055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D215D" w14:textId="77777777" w:rsidR="003F4F02" w:rsidRPr="00B94EFF" w:rsidRDefault="003F4F02" w:rsidP="003F4F02">
            <w:pPr>
              <w:pStyle w:val="TAL"/>
              <w:rPr>
                <w:rFonts w:eastAsia="MS Mincho"/>
              </w:rPr>
            </w:pPr>
          </w:p>
        </w:tc>
      </w:tr>
      <w:tr w:rsidR="003F4F02" w:rsidRPr="00B94EFF" w14:paraId="1CE2D82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6D02" w14:textId="77777777" w:rsidR="003F4F02" w:rsidRPr="00B94EFF" w:rsidRDefault="003F4F02" w:rsidP="003F4F02">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935D3C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B0C6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8B132" w14:textId="77777777" w:rsidR="003F4F02" w:rsidRPr="00B94EFF" w:rsidRDefault="003F4F02" w:rsidP="003F4F02">
            <w:pPr>
              <w:pStyle w:val="TAL"/>
              <w:rPr>
                <w:rFonts w:eastAsia="MS Mincho"/>
              </w:rPr>
            </w:pPr>
          </w:p>
        </w:tc>
      </w:tr>
      <w:tr w:rsidR="003F4F02" w:rsidRPr="00B94EFF" w14:paraId="1CDDF4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C30B5"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355AF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0371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048A" w14:textId="77777777" w:rsidR="003F4F02" w:rsidRPr="00B94EFF" w:rsidRDefault="003F4F02" w:rsidP="003F4F02">
            <w:pPr>
              <w:pStyle w:val="TAL"/>
              <w:rPr>
                <w:rFonts w:eastAsia="MS Mincho"/>
              </w:rPr>
            </w:pPr>
          </w:p>
        </w:tc>
      </w:tr>
      <w:tr w:rsidR="003F4F02" w:rsidRPr="00B94EFF" w14:paraId="1DCF627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9ED7" w14:textId="77777777" w:rsidR="003F4F02" w:rsidRPr="00B94EFF" w:rsidRDefault="003F4F02" w:rsidP="003F4F02">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C55FF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FF79F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706DF" w14:textId="77777777" w:rsidR="003F4F02" w:rsidRPr="00B94EFF" w:rsidRDefault="003F4F02" w:rsidP="003F4F02">
            <w:pPr>
              <w:pStyle w:val="TAL"/>
              <w:rPr>
                <w:rFonts w:eastAsia="MS Mincho"/>
              </w:rPr>
            </w:pPr>
          </w:p>
        </w:tc>
      </w:tr>
      <w:tr w:rsidR="003F4F02" w:rsidRPr="00B94EFF" w14:paraId="49723B4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06331" w14:textId="77777777" w:rsidR="003F4F02" w:rsidRPr="00B94EFF" w:rsidRDefault="003F4F02" w:rsidP="003F4F02">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1EA15F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A2D7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E8ADD" w14:textId="77777777" w:rsidR="003F4F02" w:rsidRPr="00B94EFF" w:rsidRDefault="003F4F02" w:rsidP="003F4F02">
            <w:pPr>
              <w:pStyle w:val="TAL"/>
              <w:rPr>
                <w:rFonts w:eastAsia="MS Mincho"/>
              </w:rPr>
            </w:pPr>
          </w:p>
        </w:tc>
      </w:tr>
      <w:tr w:rsidR="003F4F02" w:rsidRPr="00B94EFF" w14:paraId="523128C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A19FE" w14:textId="77777777" w:rsidR="003F4F02" w:rsidRPr="00B94EFF" w:rsidRDefault="003F4F02" w:rsidP="003F4F02">
            <w:pPr>
              <w:pStyle w:val="TAL"/>
            </w:pPr>
            <w:r w:rsidRPr="00B94EFF">
              <w:t xml:space="preserve">            </w:t>
            </w:r>
            <w:proofErr w:type="spellStart"/>
            <w:r w:rsidRPr="00B94EFF">
              <w:t>commonIEsRequestLocationInformation</w:t>
            </w:r>
            <w:proofErr w:type="spellEnd"/>
          </w:p>
          <w:p w14:paraId="21A40C60" w14:textId="77777777" w:rsidR="003F4F02" w:rsidRPr="00B94EFF" w:rsidRDefault="003F4F02" w:rsidP="003F4F02">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D7B9651"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427A4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A530F" w14:textId="77777777" w:rsidR="003F4F02" w:rsidRPr="00B94EFF" w:rsidRDefault="003F4F02" w:rsidP="003F4F02">
            <w:pPr>
              <w:pStyle w:val="TAL"/>
              <w:rPr>
                <w:rFonts w:eastAsia="MS Mincho"/>
              </w:rPr>
            </w:pPr>
          </w:p>
        </w:tc>
      </w:tr>
      <w:tr w:rsidR="003F4F02" w:rsidRPr="00B94EFF" w14:paraId="4F08C0E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5912A" w14:textId="77777777" w:rsidR="003F4F02" w:rsidRPr="00B94EFF" w:rsidRDefault="003F4F02" w:rsidP="003F4F02">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CEC74E" w14:textId="77777777" w:rsidR="003F4F02" w:rsidRPr="00B94EFF" w:rsidRDefault="003F4F02" w:rsidP="003F4F02">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4C0ED6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F6740" w14:textId="77777777" w:rsidR="003F4F02" w:rsidRPr="00B94EFF" w:rsidRDefault="003F4F02" w:rsidP="003F4F02">
            <w:pPr>
              <w:pStyle w:val="TAL"/>
              <w:rPr>
                <w:rFonts w:eastAsia="MS Mincho"/>
              </w:rPr>
            </w:pPr>
          </w:p>
        </w:tc>
      </w:tr>
      <w:tr w:rsidR="003F4F02" w:rsidRPr="00B94EFF" w14:paraId="4FD1BB4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CBEFA" w14:textId="77777777" w:rsidR="003F4F02" w:rsidRPr="00B94EFF" w:rsidRDefault="003F4F02" w:rsidP="003F4F02">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972F9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0AC67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BDB89" w14:textId="77777777" w:rsidR="003F4F02" w:rsidRPr="00B94EFF" w:rsidRDefault="003F4F02" w:rsidP="003F4F02">
            <w:pPr>
              <w:pStyle w:val="TAL"/>
              <w:rPr>
                <w:rFonts w:eastAsia="MS Mincho"/>
              </w:rPr>
            </w:pPr>
          </w:p>
        </w:tc>
      </w:tr>
      <w:tr w:rsidR="003F4F02" w:rsidRPr="00B94EFF" w14:paraId="3908300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9BE6D" w14:textId="77777777" w:rsidR="003F4F02" w:rsidRPr="00B94EFF" w:rsidRDefault="003F4F02" w:rsidP="003F4F02">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DB213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95BE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18355" w14:textId="77777777" w:rsidR="003F4F02" w:rsidRPr="00B94EFF" w:rsidRDefault="003F4F02" w:rsidP="003F4F02">
            <w:pPr>
              <w:pStyle w:val="TAL"/>
              <w:rPr>
                <w:rFonts w:eastAsia="MS Mincho"/>
              </w:rPr>
            </w:pPr>
          </w:p>
        </w:tc>
      </w:tr>
      <w:tr w:rsidR="003F4F02" w:rsidRPr="00B94EFF" w14:paraId="3AF3827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7D983" w14:textId="77777777" w:rsidR="003F4F02" w:rsidRPr="00B94EFF" w:rsidRDefault="003F4F02" w:rsidP="003F4F02">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D01CF4" w14:textId="77777777" w:rsidR="003F4F02" w:rsidRPr="00B94EFF" w:rsidRDefault="003F4F02" w:rsidP="003F4F02">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BF3967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0BE5C" w14:textId="77777777" w:rsidR="003F4F02" w:rsidRPr="00B94EFF" w:rsidRDefault="003F4F02" w:rsidP="003F4F02">
            <w:pPr>
              <w:pStyle w:val="TAL"/>
              <w:rPr>
                <w:rFonts w:eastAsia="MS Mincho"/>
              </w:rPr>
            </w:pPr>
          </w:p>
        </w:tc>
      </w:tr>
      <w:tr w:rsidR="003F4F02" w:rsidRPr="00B94EFF" w14:paraId="70DB7A7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04401" w14:textId="77777777" w:rsidR="003F4F02" w:rsidRPr="00B94EFF" w:rsidRDefault="003F4F02" w:rsidP="003F4F02">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9DA61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A98E0"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7AA41" w14:textId="77777777" w:rsidR="003F4F02" w:rsidRPr="00B94EFF" w:rsidRDefault="003F4F02" w:rsidP="003F4F02">
            <w:pPr>
              <w:pStyle w:val="TAL"/>
              <w:rPr>
                <w:rFonts w:eastAsia="MS Mincho"/>
              </w:rPr>
            </w:pPr>
          </w:p>
        </w:tc>
      </w:tr>
      <w:tr w:rsidR="003F4F02" w:rsidRPr="00B94EFF" w14:paraId="6A6C87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72FC8" w14:textId="77777777" w:rsidR="003F4F02" w:rsidRPr="00B94EFF" w:rsidRDefault="003F4F02" w:rsidP="003F4F02">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F0D6C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6DA428"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F6E05" w14:textId="77777777" w:rsidR="003F4F02" w:rsidRPr="00B94EFF" w:rsidRDefault="003F4F02" w:rsidP="003F4F02">
            <w:pPr>
              <w:pStyle w:val="TAL"/>
              <w:rPr>
                <w:rFonts w:eastAsia="MS Mincho"/>
              </w:rPr>
            </w:pPr>
          </w:p>
        </w:tc>
      </w:tr>
      <w:tr w:rsidR="003F4F02" w:rsidRPr="00B94EFF" w14:paraId="053550E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0E00E" w14:textId="77777777" w:rsidR="003F4F02" w:rsidRPr="00B94EFF" w:rsidRDefault="003F4F02" w:rsidP="003F4F02">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F075EB"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E8836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4CCE5" w14:textId="77777777" w:rsidR="003F4F02" w:rsidRPr="00B94EFF" w:rsidRDefault="003F4F02" w:rsidP="003F4F02">
            <w:pPr>
              <w:pStyle w:val="TAL"/>
              <w:rPr>
                <w:rFonts w:eastAsia="MS Mincho"/>
              </w:rPr>
            </w:pPr>
          </w:p>
        </w:tc>
      </w:tr>
      <w:tr w:rsidR="003F4F02" w:rsidRPr="00B94EFF" w14:paraId="7403170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E3E81" w14:textId="77777777" w:rsidR="003F4F02" w:rsidRPr="00B94EFF" w:rsidRDefault="003F4F02" w:rsidP="003F4F02">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60D3B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A7398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690EF" w14:textId="77777777" w:rsidR="003F4F02" w:rsidRPr="00B94EFF" w:rsidRDefault="003F4F02" w:rsidP="003F4F02">
            <w:pPr>
              <w:pStyle w:val="TAL"/>
              <w:rPr>
                <w:rFonts w:eastAsia="MS Mincho"/>
              </w:rPr>
            </w:pPr>
          </w:p>
        </w:tc>
      </w:tr>
      <w:tr w:rsidR="003F4F02" w:rsidRPr="00B94EFF" w14:paraId="30703A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88C6B" w14:textId="77777777" w:rsidR="003F4F02" w:rsidRPr="00B94EFF" w:rsidRDefault="003F4F02" w:rsidP="003F4F02">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84FA2FD"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2C8DA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29C3A" w14:textId="77777777" w:rsidR="003F4F02" w:rsidRPr="00B94EFF" w:rsidRDefault="003F4F02" w:rsidP="003F4F02">
            <w:pPr>
              <w:pStyle w:val="TAL"/>
              <w:rPr>
                <w:rFonts w:eastAsia="MS Mincho"/>
              </w:rPr>
            </w:pPr>
          </w:p>
        </w:tc>
      </w:tr>
      <w:tr w:rsidR="003F4F02" w:rsidRPr="00B94EFF" w14:paraId="421D23B0"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2F4C1" w14:textId="77777777" w:rsidR="003F4F02" w:rsidRPr="00B94EFF" w:rsidRDefault="003F4F02" w:rsidP="003F4F02">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124781D" w14:textId="77777777" w:rsidR="003F4F02" w:rsidRPr="00B94EFF" w:rsidRDefault="003F4F02" w:rsidP="003F4F02">
            <w:pPr>
              <w:pStyle w:val="TAL"/>
              <w:rPr>
                <w:lang w:eastAsia="zh-CN"/>
              </w:rPr>
            </w:pPr>
            <w:r w:rsidRPr="00B94EFF">
              <w:rPr>
                <w:lang w:eastAsia="zh-CN"/>
              </w:rPr>
              <w:t xml:space="preserve"> See 17.2.6.5</w:t>
            </w:r>
          </w:p>
        </w:tc>
        <w:tc>
          <w:tcPr>
            <w:tcW w:w="1700" w:type="dxa"/>
            <w:tcBorders>
              <w:top w:val="single" w:sz="4" w:space="0" w:color="000000"/>
              <w:left w:val="single" w:sz="4" w:space="0" w:color="000000"/>
              <w:bottom w:val="single" w:sz="4" w:space="0" w:color="000000"/>
              <w:right w:val="single" w:sz="4" w:space="0" w:color="000000"/>
            </w:tcBorders>
            <w:hideMark/>
          </w:tcPr>
          <w:p w14:paraId="2F20CEDF" w14:textId="77777777" w:rsidR="003F4F02" w:rsidRPr="00B94EFF" w:rsidRDefault="003F4F02" w:rsidP="003F4F02">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8AD0ECA" w14:textId="77777777" w:rsidR="003F4F02" w:rsidRPr="00B94EFF" w:rsidRDefault="003F4F02" w:rsidP="003F4F02">
            <w:pPr>
              <w:pStyle w:val="TAL"/>
              <w:rPr>
                <w:rFonts w:eastAsia="MS Mincho"/>
              </w:rPr>
            </w:pPr>
          </w:p>
        </w:tc>
      </w:tr>
      <w:tr w:rsidR="003F4F02" w:rsidRPr="00B94EFF" w14:paraId="6C07588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EFBA3" w14:textId="77777777" w:rsidR="003F4F02" w:rsidRPr="00B94EFF" w:rsidRDefault="003F4F02" w:rsidP="003F4F02">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538A136" w14:textId="77777777" w:rsidR="003F4F02" w:rsidRPr="00B94EFF" w:rsidRDefault="003F4F02" w:rsidP="003F4F02">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D7E5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34B4C2" w14:textId="77777777" w:rsidR="003F4F02" w:rsidRPr="00B94EFF" w:rsidRDefault="003F4F02" w:rsidP="003F4F02">
            <w:pPr>
              <w:pStyle w:val="TAL"/>
              <w:rPr>
                <w:rFonts w:eastAsia="MS Mincho"/>
              </w:rPr>
            </w:pPr>
            <w:r w:rsidRPr="00B94EFF">
              <w:rPr>
                <w:rFonts w:eastAsia="MS Mincho"/>
              </w:rPr>
              <w:t>Rel-12 onwards</w:t>
            </w:r>
          </w:p>
        </w:tc>
      </w:tr>
      <w:tr w:rsidR="003F4F02" w:rsidRPr="00B94EFF" w14:paraId="7164D576" w14:textId="77777777" w:rsidTr="003F4F02">
        <w:trPr>
          <w:jc w:val="center"/>
        </w:trPr>
        <w:tc>
          <w:tcPr>
            <w:tcW w:w="4535" w:type="dxa"/>
            <w:vMerge w:val="restart"/>
            <w:tcBorders>
              <w:top w:val="single" w:sz="4" w:space="0" w:color="000000"/>
              <w:left w:val="single" w:sz="4" w:space="0" w:color="000000"/>
              <w:right w:val="single" w:sz="4" w:space="0" w:color="000000"/>
            </w:tcBorders>
          </w:tcPr>
          <w:p w14:paraId="70DD36DE" w14:textId="77777777" w:rsidR="003F4F02" w:rsidRPr="00B94EFF" w:rsidRDefault="003F4F02" w:rsidP="003F4F02">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18EE971"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9E8B9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CE25C" w14:textId="77777777" w:rsidR="003F4F02" w:rsidRPr="00B94EFF" w:rsidRDefault="003F4F02" w:rsidP="003F4F02">
            <w:pPr>
              <w:pStyle w:val="TAL"/>
              <w:rPr>
                <w:rFonts w:eastAsia="MS Mincho"/>
              </w:rPr>
            </w:pPr>
          </w:p>
        </w:tc>
      </w:tr>
      <w:tr w:rsidR="003F4F02" w:rsidRPr="00B94EFF" w14:paraId="55791B04" w14:textId="77777777" w:rsidTr="003F4F02">
        <w:trPr>
          <w:jc w:val="center"/>
        </w:trPr>
        <w:tc>
          <w:tcPr>
            <w:tcW w:w="4535" w:type="dxa"/>
            <w:vMerge/>
            <w:tcBorders>
              <w:left w:val="single" w:sz="4" w:space="0" w:color="000000"/>
              <w:bottom w:val="single" w:sz="4" w:space="0" w:color="000000"/>
              <w:right w:val="single" w:sz="4" w:space="0" w:color="000000"/>
            </w:tcBorders>
          </w:tcPr>
          <w:p w14:paraId="445DFB3D" w14:textId="77777777" w:rsidR="003F4F02" w:rsidRPr="00B94EFF" w:rsidRDefault="003F4F02" w:rsidP="003F4F02">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47C383D" w14:textId="77777777" w:rsidR="003F4F02" w:rsidRPr="00B94EFF" w:rsidRDefault="003F4F02" w:rsidP="003F4F02">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C86574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EED7A" w14:textId="77777777" w:rsidR="003F4F02" w:rsidRPr="00B94EFF" w:rsidRDefault="003F4F02" w:rsidP="003F4F02">
            <w:pPr>
              <w:pStyle w:val="TAL"/>
              <w:rPr>
                <w:rFonts w:eastAsia="MS Mincho"/>
              </w:rPr>
            </w:pPr>
            <w:r w:rsidRPr="00B94EFF">
              <w:rPr>
                <w:rFonts w:eastAsia="MS Mincho"/>
              </w:rPr>
              <w:t>Calculated response time &gt;128s</w:t>
            </w:r>
          </w:p>
        </w:tc>
      </w:tr>
      <w:tr w:rsidR="003F4F02" w:rsidRPr="00B94EFF" w14:paraId="5189B71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E3D0D"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48D1F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C046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230DF" w14:textId="77777777" w:rsidR="003F4F02" w:rsidRPr="00B94EFF" w:rsidRDefault="003F4F02" w:rsidP="003F4F02">
            <w:pPr>
              <w:pStyle w:val="TAL"/>
              <w:rPr>
                <w:rFonts w:eastAsia="MS Mincho"/>
              </w:rPr>
            </w:pPr>
          </w:p>
        </w:tc>
      </w:tr>
      <w:tr w:rsidR="003F4F02" w:rsidRPr="00B94EFF" w14:paraId="3CD0520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21CFD" w14:textId="77777777" w:rsidR="003F4F02" w:rsidRPr="00B94EFF" w:rsidRDefault="003F4F02" w:rsidP="003F4F02">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5EE6C3" w14:textId="77777777" w:rsidR="003F4F02" w:rsidRPr="00B94EFF" w:rsidRDefault="003F4F02" w:rsidP="003F4F02">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DC779F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DE7BE" w14:textId="77777777" w:rsidR="003F4F02" w:rsidRPr="00B94EFF" w:rsidRDefault="003F4F02" w:rsidP="003F4F02">
            <w:pPr>
              <w:pStyle w:val="TAL"/>
              <w:rPr>
                <w:rFonts w:eastAsia="MS Mincho"/>
              </w:rPr>
            </w:pPr>
          </w:p>
        </w:tc>
      </w:tr>
      <w:tr w:rsidR="003F4F02" w:rsidRPr="00B94EFF" w14:paraId="543DD46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7562C"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E18CFC"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A5F7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D0962" w14:textId="77777777" w:rsidR="003F4F02" w:rsidRPr="00B94EFF" w:rsidRDefault="003F4F02" w:rsidP="003F4F02">
            <w:pPr>
              <w:pStyle w:val="TAL"/>
              <w:rPr>
                <w:rFonts w:eastAsia="MS Mincho"/>
              </w:rPr>
            </w:pPr>
          </w:p>
        </w:tc>
      </w:tr>
      <w:tr w:rsidR="003F4F02" w:rsidRPr="00B94EFF" w14:paraId="5FF1F8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B8C60" w14:textId="77777777" w:rsidR="003F4F02" w:rsidRPr="00B94EFF" w:rsidRDefault="003F4F02" w:rsidP="003F4F02">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D1527D9"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A69C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C9D78" w14:textId="77777777" w:rsidR="003F4F02" w:rsidRPr="00B94EFF" w:rsidRDefault="003F4F02" w:rsidP="003F4F02">
            <w:pPr>
              <w:pStyle w:val="TAL"/>
              <w:rPr>
                <w:rFonts w:eastAsia="MS Mincho"/>
              </w:rPr>
            </w:pPr>
          </w:p>
        </w:tc>
      </w:tr>
      <w:tr w:rsidR="003F4F02" w:rsidRPr="00B94EFF" w14:paraId="2F160AA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90DA3" w14:textId="77777777" w:rsidR="003F4F02" w:rsidRPr="00B94EFF" w:rsidRDefault="003F4F02" w:rsidP="003F4F02">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1D0587"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9C152"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A1FE3" w14:textId="77777777" w:rsidR="003F4F02" w:rsidRPr="00B94EFF" w:rsidRDefault="003F4F02" w:rsidP="003F4F02">
            <w:pPr>
              <w:pStyle w:val="TAL"/>
              <w:rPr>
                <w:rFonts w:eastAsia="MS Mincho"/>
              </w:rPr>
            </w:pPr>
          </w:p>
        </w:tc>
      </w:tr>
      <w:tr w:rsidR="003F4F02" w:rsidRPr="00B94EFF" w14:paraId="2BF86E3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46610" w14:textId="77777777" w:rsidR="003F4F02" w:rsidRPr="00B94EFF" w:rsidRDefault="003F4F02" w:rsidP="003F4F02">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C5E22"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434F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0AFE3" w14:textId="77777777" w:rsidR="003F4F02" w:rsidRPr="00B94EFF" w:rsidRDefault="003F4F02" w:rsidP="003F4F02">
            <w:pPr>
              <w:pStyle w:val="TAL"/>
              <w:rPr>
                <w:rFonts w:eastAsia="MS Mincho"/>
              </w:rPr>
            </w:pPr>
          </w:p>
        </w:tc>
      </w:tr>
      <w:tr w:rsidR="003F4F02" w:rsidRPr="00B94EFF" w14:paraId="3E356B0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9B44F"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77239A"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D89C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CB341" w14:textId="77777777" w:rsidR="003F4F02" w:rsidRPr="00B94EFF" w:rsidRDefault="003F4F02" w:rsidP="003F4F02">
            <w:pPr>
              <w:pStyle w:val="TAL"/>
              <w:rPr>
                <w:rFonts w:eastAsia="MS Mincho"/>
              </w:rPr>
            </w:pPr>
          </w:p>
        </w:tc>
      </w:tr>
      <w:tr w:rsidR="003F4F02" w:rsidRPr="00B94EFF" w14:paraId="7A2D8C93"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8B288"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C5D8F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2108C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A3846" w14:textId="77777777" w:rsidR="003F4F02" w:rsidRPr="00B94EFF" w:rsidRDefault="003F4F02" w:rsidP="003F4F02">
            <w:pPr>
              <w:pStyle w:val="TAL"/>
              <w:rPr>
                <w:rFonts w:eastAsia="MS Mincho"/>
              </w:rPr>
            </w:pPr>
          </w:p>
        </w:tc>
      </w:tr>
      <w:tr w:rsidR="003F4F02" w:rsidRPr="00B94EFF" w14:paraId="3E9D326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6D79E" w14:textId="77777777" w:rsidR="003F4F02" w:rsidRPr="00B94EFF" w:rsidRDefault="003F4F02" w:rsidP="003F4F02">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3A97C0"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DC61F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60F14" w14:textId="77777777" w:rsidR="003F4F02" w:rsidRPr="00B94EFF" w:rsidRDefault="003F4F02" w:rsidP="003F4F02">
            <w:pPr>
              <w:pStyle w:val="TAL"/>
              <w:rPr>
                <w:rFonts w:eastAsia="MS Mincho"/>
              </w:rPr>
            </w:pPr>
          </w:p>
        </w:tc>
      </w:tr>
      <w:tr w:rsidR="003F4F02" w:rsidRPr="00B94EFF" w14:paraId="6D359917"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385D7" w14:textId="77777777" w:rsidR="003F4F02" w:rsidRPr="00B94EFF" w:rsidRDefault="003F4F02" w:rsidP="003F4F02">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525C9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65A9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DBE2D" w14:textId="77777777" w:rsidR="003F4F02" w:rsidRPr="00B94EFF" w:rsidRDefault="003F4F02" w:rsidP="003F4F02">
            <w:pPr>
              <w:pStyle w:val="TAL"/>
              <w:rPr>
                <w:rFonts w:eastAsia="MS Mincho"/>
              </w:rPr>
            </w:pPr>
          </w:p>
        </w:tc>
      </w:tr>
      <w:tr w:rsidR="003F4F02" w:rsidRPr="00B94EFF" w14:paraId="51A0E1CE"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EF1E7" w14:textId="77777777" w:rsidR="003F4F02" w:rsidRPr="00B94EFF" w:rsidRDefault="003F4F02" w:rsidP="003F4F02">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D30FFF"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984C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68ECA" w14:textId="77777777" w:rsidR="003F4F02" w:rsidRPr="00B94EFF" w:rsidRDefault="003F4F02" w:rsidP="003F4F02">
            <w:pPr>
              <w:pStyle w:val="TAL"/>
              <w:rPr>
                <w:rFonts w:eastAsia="MS Mincho"/>
              </w:rPr>
            </w:pPr>
          </w:p>
        </w:tc>
      </w:tr>
      <w:tr w:rsidR="003F4F02" w:rsidRPr="00B94EFF" w14:paraId="5FA5181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3706F" w14:textId="77777777" w:rsidR="003F4F02" w:rsidRPr="00B94EFF" w:rsidRDefault="003F4F02" w:rsidP="003F4F02">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2FD089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3EB65C"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6C1C8" w14:textId="77777777" w:rsidR="003F4F02" w:rsidRPr="00B94EFF" w:rsidRDefault="003F4F02" w:rsidP="003F4F02">
            <w:pPr>
              <w:pStyle w:val="TAL"/>
              <w:rPr>
                <w:rFonts w:eastAsia="MS Mincho"/>
              </w:rPr>
            </w:pPr>
          </w:p>
        </w:tc>
      </w:tr>
      <w:tr w:rsidR="003F4F02" w:rsidRPr="00B94EFF" w14:paraId="5F63703D"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AA6CA" w14:textId="77777777" w:rsidR="003F4F02" w:rsidRPr="00B94EFF" w:rsidRDefault="003F4F02" w:rsidP="003F4F02">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FD6B3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0658DF"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C3895" w14:textId="77777777" w:rsidR="003F4F02" w:rsidRPr="00B94EFF" w:rsidRDefault="003F4F02" w:rsidP="003F4F02">
            <w:pPr>
              <w:pStyle w:val="TAL"/>
              <w:rPr>
                <w:rFonts w:eastAsia="MS Mincho"/>
              </w:rPr>
            </w:pPr>
          </w:p>
        </w:tc>
      </w:tr>
      <w:tr w:rsidR="003F4F02" w:rsidRPr="00B94EFF" w14:paraId="459950B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5B246" w14:textId="77777777" w:rsidR="003F4F02" w:rsidRPr="00B94EFF" w:rsidRDefault="003F4F02" w:rsidP="003F4F02">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24E04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DBEA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77D29" w14:textId="77777777" w:rsidR="003F4F02" w:rsidRPr="00B94EFF" w:rsidRDefault="003F4F02" w:rsidP="003F4F02">
            <w:pPr>
              <w:pStyle w:val="TAL"/>
              <w:rPr>
                <w:rFonts w:eastAsia="MS Mincho"/>
              </w:rPr>
            </w:pPr>
          </w:p>
        </w:tc>
      </w:tr>
      <w:tr w:rsidR="003F4F02" w:rsidRPr="00B94EFF" w14:paraId="5FB4D1C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AF0AC" w14:textId="77777777" w:rsidR="003F4F02" w:rsidRPr="00B94EFF" w:rsidRDefault="003F4F02" w:rsidP="003F4F02">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AFCF0E"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6F40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5CE7" w14:textId="77777777" w:rsidR="003F4F02" w:rsidRPr="00B94EFF" w:rsidRDefault="003F4F02" w:rsidP="003F4F02">
            <w:pPr>
              <w:pStyle w:val="TAL"/>
              <w:rPr>
                <w:rFonts w:eastAsia="MS Mincho"/>
              </w:rPr>
            </w:pPr>
          </w:p>
        </w:tc>
      </w:tr>
      <w:tr w:rsidR="003F4F02" w:rsidRPr="00B94EFF" w14:paraId="7F128E0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07A30" w14:textId="77777777" w:rsidR="003F4F02" w:rsidRPr="00B94EFF" w:rsidRDefault="003F4F02" w:rsidP="003F4F02">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CBC546F"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000DB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B6585" w14:textId="77777777" w:rsidR="003F4F02" w:rsidRPr="00B94EFF" w:rsidRDefault="003F4F02" w:rsidP="003F4F02">
            <w:pPr>
              <w:pStyle w:val="TAL"/>
              <w:rPr>
                <w:lang w:eastAsia="zh-CN"/>
              </w:rPr>
            </w:pPr>
          </w:p>
        </w:tc>
      </w:tr>
      <w:tr w:rsidR="003F4F02" w:rsidRPr="00B94EFF" w14:paraId="7E5EBA2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0C120" w14:textId="77777777" w:rsidR="003F4F02" w:rsidRPr="00B94EFF" w:rsidRDefault="003F4F02" w:rsidP="003F4F02">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A5D9CDA"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721D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97231" w14:textId="77777777" w:rsidR="003F4F02" w:rsidRPr="00B94EFF" w:rsidRDefault="003F4F02" w:rsidP="003F4F02">
            <w:pPr>
              <w:pStyle w:val="TAL"/>
              <w:rPr>
                <w:lang w:eastAsia="zh-CN"/>
              </w:rPr>
            </w:pPr>
          </w:p>
        </w:tc>
      </w:tr>
      <w:tr w:rsidR="003F4F02" w:rsidRPr="00B94EFF" w14:paraId="60972B0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79F9E" w14:textId="77777777" w:rsidR="003F4F02" w:rsidRPr="00B94EFF" w:rsidRDefault="003F4F02" w:rsidP="003F4F02">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532E38"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20C833"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D2CA8" w14:textId="77777777" w:rsidR="003F4F02" w:rsidRPr="00B94EFF" w:rsidRDefault="003F4F02" w:rsidP="003F4F02">
            <w:pPr>
              <w:pStyle w:val="TAL"/>
              <w:rPr>
                <w:lang w:eastAsia="zh-CN"/>
              </w:rPr>
            </w:pPr>
          </w:p>
        </w:tc>
      </w:tr>
      <w:tr w:rsidR="003F4F02" w:rsidRPr="00B94EFF" w14:paraId="5E944EA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AB171" w14:textId="77777777" w:rsidR="003F4F02" w:rsidRPr="00B94EFF" w:rsidRDefault="003F4F02" w:rsidP="003F4F02">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C56063C" w14:textId="77777777" w:rsidR="003F4F02" w:rsidRPr="00B94EFF" w:rsidRDefault="003F4F02" w:rsidP="003F4F02">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39D88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49DBD" w14:textId="77777777" w:rsidR="003F4F02" w:rsidRPr="00B94EFF" w:rsidRDefault="003F4F02" w:rsidP="003F4F02">
            <w:pPr>
              <w:pStyle w:val="TAL"/>
              <w:rPr>
                <w:lang w:eastAsia="zh-CN"/>
              </w:rPr>
            </w:pPr>
          </w:p>
        </w:tc>
      </w:tr>
      <w:tr w:rsidR="003F4F02" w:rsidRPr="00B94EFF" w14:paraId="1559B6F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B15B7" w14:textId="77777777" w:rsidR="003F4F02" w:rsidRPr="00B94EFF" w:rsidRDefault="003F4F02" w:rsidP="003F4F02">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A9D09A3"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878B4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8080E" w14:textId="77777777" w:rsidR="003F4F02" w:rsidRPr="00B94EFF" w:rsidRDefault="003F4F02" w:rsidP="003F4F02">
            <w:pPr>
              <w:pStyle w:val="TAL"/>
              <w:rPr>
                <w:lang w:eastAsia="zh-CN"/>
              </w:rPr>
            </w:pPr>
          </w:p>
        </w:tc>
      </w:tr>
      <w:tr w:rsidR="003F4F02" w:rsidRPr="00B94EFF" w14:paraId="58AA3B52"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CC5D9"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3CEDE71"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3848E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19411" w14:textId="77777777" w:rsidR="003F4F02" w:rsidRPr="00B94EFF" w:rsidRDefault="003F4F02" w:rsidP="003F4F02">
            <w:pPr>
              <w:pStyle w:val="TAL"/>
              <w:rPr>
                <w:lang w:eastAsia="zh-CN"/>
              </w:rPr>
            </w:pPr>
          </w:p>
        </w:tc>
      </w:tr>
      <w:tr w:rsidR="003F4F02" w:rsidRPr="00B94EFF" w14:paraId="50BE411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15B2AF41"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2FA0AC3"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B8C84"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A8E35" w14:textId="77777777" w:rsidR="003F4F02" w:rsidRPr="00B94EFF" w:rsidRDefault="003F4F02" w:rsidP="003F4F02">
            <w:pPr>
              <w:pStyle w:val="TAL"/>
              <w:rPr>
                <w:lang w:eastAsia="zh-CN"/>
              </w:rPr>
            </w:pPr>
          </w:p>
        </w:tc>
      </w:tr>
      <w:tr w:rsidR="003F4F02" w:rsidRPr="00B94EFF" w14:paraId="40A7DF2C"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2DD43E9D"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272E168" w14:textId="77777777" w:rsidR="003F4F02" w:rsidRPr="00B94EFF" w:rsidRDefault="003F4F02" w:rsidP="003F4F02">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C3E1A7D"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B00BC" w14:textId="77777777" w:rsidR="003F4F02" w:rsidRPr="00B94EFF" w:rsidRDefault="003F4F02" w:rsidP="003F4F02">
            <w:pPr>
              <w:pStyle w:val="TAL"/>
              <w:rPr>
                <w:lang w:eastAsia="zh-CN"/>
              </w:rPr>
            </w:pPr>
          </w:p>
        </w:tc>
      </w:tr>
      <w:tr w:rsidR="003F4F02" w:rsidRPr="00B94EFF" w14:paraId="1FEFE85B"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032981A4"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A5F1E35"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16C8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40566" w14:textId="77777777" w:rsidR="003F4F02" w:rsidRPr="00B94EFF" w:rsidRDefault="003F4F02" w:rsidP="003F4F02">
            <w:pPr>
              <w:pStyle w:val="TAL"/>
              <w:rPr>
                <w:lang w:eastAsia="zh-CN"/>
              </w:rPr>
            </w:pPr>
          </w:p>
        </w:tc>
      </w:tr>
      <w:tr w:rsidR="003F4F02" w:rsidRPr="00B94EFF" w14:paraId="02BEAC6C" w14:textId="77777777" w:rsidTr="003F4F02">
        <w:trPr>
          <w:jc w:val="center"/>
        </w:trPr>
        <w:tc>
          <w:tcPr>
            <w:tcW w:w="4535" w:type="dxa"/>
            <w:vMerge w:val="restart"/>
            <w:tcBorders>
              <w:top w:val="single" w:sz="4" w:space="0" w:color="000000"/>
              <w:left w:val="single" w:sz="4" w:space="0" w:color="000000"/>
              <w:right w:val="single" w:sz="4" w:space="0" w:color="000000"/>
            </w:tcBorders>
          </w:tcPr>
          <w:p w14:paraId="51B1BDC7" w14:textId="77777777" w:rsidR="003F4F02" w:rsidRPr="00B94EFF" w:rsidRDefault="003F4F02" w:rsidP="003F4F02">
            <w:pPr>
              <w:pStyle w:val="TAL"/>
              <w:rPr>
                <w:rFonts w:eastAsia="MS Mincho"/>
              </w:rPr>
            </w:pPr>
            <w:r w:rsidRPr="00B94EFF">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CA6984"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3EA7D9"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A00D5" w14:textId="77777777" w:rsidR="003F4F02" w:rsidRPr="00B94EFF" w:rsidRDefault="003F4F02" w:rsidP="003F4F02">
            <w:pPr>
              <w:pStyle w:val="TAL"/>
              <w:rPr>
                <w:rFonts w:eastAsia="MS Mincho"/>
              </w:rPr>
            </w:pPr>
            <w:r w:rsidRPr="00B94EFF">
              <w:rPr>
                <w:lang w:eastAsia="zh-CN"/>
              </w:rPr>
              <w:t>Sub-test 1</w:t>
            </w:r>
          </w:p>
        </w:tc>
      </w:tr>
      <w:tr w:rsidR="003F4F02" w:rsidRPr="00B94EFF" w14:paraId="6716243F" w14:textId="77777777" w:rsidTr="003F4F02">
        <w:trPr>
          <w:jc w:val="center"/>
        </w:trPr>
        <w:tc>
          <w:tcPr>
            <w:tcW w:w="4535" w:type="dxa"/>
            <w:vMerge/>
            <w:tcBorders>
              <w:left w:val="single" w:sz="4" w:space="0" w:color="000000"/>
              <w:right w:val="single" w:sz="4" w:space="0" w:color="000000"/>
            </w:tcBorders>
          </w:tcPr>
          <w:p w14:paraId="67E951D2" w14:textId="77777777" w:rsidR="003F4F02" w:rsidRPr="00B94EFF" w:rsidRDefault="003F4F02" w:rsidP="003F4F02">
            <w:pPr>
              <w:pStyle w:val="TAL"/>
              <w:rPr>
                <w:rFonts w:eastAsia="MS Mincho"/>
              </w:rPr>
            </w:pPr>
          </w:p>
        </w:tc>
        <w:tc>
          <w:tcPr>
            <w:tcW w:w="2267" w:type="dxa"/>
            <w:tcBorders>
              <w:top w:val="single" w:sz="4" w:space="0" w:color="000000"/>
              <w:left w:val="single" w:sz="4" w:space="0" w:color="000000"/>
              <w:bottom w:val="single" w:sz="4" w:space="0" w:color="000000"/>
              <w:right w:val="single" w:sz="4" w:space="0" w:color="000000"/>
            </w:tcBorders>
          </w:tcPr>
          <w:p w14:paraId="7CF4D408" w14:textId="77777777" w:rsidR="003F4F02" w:rsidRPr="00B94EFF" w:rsidRDefault="003F4F02" w:rsidP="003F4F02">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5777399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8DA94" w14:textId="77777777" w:rsidR="003F4F02" w:rsidRPr="00B94EFF" w:rsidRDefault="003F4F02" w:rsidP="003F4F02">
            <w:pPr>
              <w:pStyle w:val="TAL"/>
              <w:rPr>
                <w:lang w:eastAsia="zh-CN"/>
              </w:rPr>
            </w:pPr>
            <w:r w:rsidRPr="00B94EFF">
              <w:rPr>
                <w:lang w:eastAsia="zh-CN"/>
              </w:rPr>
              <w:t>Sub-test 2</w:t>
            </w:r>
          </w:p>
        </w:tc>
      </w:tr>
      <w:tr w:rsidR="003F4F02" w:rsidRPr="00B94EFF" w14:paraId="07C1810A"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577985D6"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C1053BB" w14:textId="77777777" w:rsidR="003F4F02" w:rsidRPr="00B94EFF" w:rsidRDefault="003F4F02" w:rsidP="003F4F02">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929D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6EF26" w14:textId="77777777" w:rsidR="003F4F02" w:rsidRPr="00B94EFF" w:rsidRDefault="003F4F02" w:rsidP="003F4F02">
            <w:pPr>
              <w:pStyle w:val="TAL"/>
              <w:rPr>
                <w:lang w:eastAsia="zh-CN"/>
              </w:rPr>
            </w:pPr>
          </w:p>
        </w:tc>
      </w:tr>
      <w:tr w:rsidR="003F4F02" w:rsidRPr="00B94EFF" w14:paraId="1561B5D1"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0164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2893D"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6B7C9E5"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91CC6" w14:textId="77777777" w:rsidR="003F4F02" w:rsidRPr="00B94EFF" w:rsidRDefault="003F4F02" w:rsidP="003F4F02">
            <w:pPr>
              <w:pStyle w:val="TAL"/>
              <w:rPr>
                <w:lang w:eastAsia="zh-CN"/>
              </w:rPr>
            </w:pPr>
          </w:p>
        </w:tc>
      </w:tr>
      <w:tr w:rsidR="003F4F02" w:rsidRPr="00B94EFF" w14:paraId="05D25156"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tcPr>
          <w:p w14:paraId="6088DD41" w14:textId="77777777" w:rsidR="003F4F02" w:rsidRPr="00B94EFF" w:rsidRDefault="003F4F02" w:rsidP="003F4F02">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D9CE7A4"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6F87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A2174" w14:textId="77777777" w:rsidR="003F4F02" w:rsidRPr="00B94EFF" w:rsidRDefault="003F4F02" w:rsidP="003F4F02">
            <w:pPr>
              <w:pStyle w:val="TAL"/>
              <w:rPr>
                <w:lang w:eastAsia="zh-CN"/>
              </w:rPr>
            </w:pPr>
          </w:p>
        </w:tc>
      </w:tr>
      <w:tr w:rsidR="003F4F02" w:rsidRPr="00B94EFF" w14:paraId="023FF9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6FCD2"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9E076B" w14:textId="77777777" w:rsidR="003F4F02" w:rsidRPr="00B94EFF" w:rsidRDefault="003F4F02" w:rsidP="003F4F0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8F426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3B8B" w14:textId="77777777" w:rsidR="003F4F02" w:rsidRPr="00B94EFF" w:rsidRDefault="003F4F02" w:rsidP="003F4F02">
            <w:pPr>
              <w:pStyle w:val="TAL"/>
              <w:rPr>
                <w:lang w:eastAsia="zh-CN"/>
              </w:rPr>
            </w:pPr>
          </w:p>
        </w:tc>
      </w:tr>
      <w:tr w:rsidR="003F4F02" w:rsidRPr="00B94EFF" w14:paraId="109BE638"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57AF4" w14:textId="77777777" w:rsidR="003F4F02" w:rsidRPr="00B94EFF" w:rsidRDefault="003F4F02" w:rsidP="003F4F02">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F2AD702" w14:textId="77777777" w:rsidR="003F4F02" w:rsidRPr="00B94EFF" w:rsidRDefault="003F4F02" w:rsidP="003F4F02">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73594" w14:textId="77777777" w:rsidR="003F4F02" w:rsidRPr="00B94EFF" w:rsidRDefault="003F4F02" w:rsidP="003F4F0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31F3E09" w14:textId="77777777" w:rsidR="003F4F02" w:rsidRPr="00B94EFF" w:rsidRDefault="003F4F02" w:rsidP="003F4F02">
            <w:pPr>
              <w:pStyle w:val="TAL"/>
              <w:rPr>
                <w:lang w:eastAsia="zh-CN"/>
              </w:rPr>
            </w:pPr>
          </w:p>
        </w:tc>
      </w:tr>
      <w:tr w:rsidR="003F4F02" w:rsidRPr="00B94EFF" w14:paraId="4D9910F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BAB10"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3E71E8"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A4BD1A"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776E5" w14:textId="77777777" w:rsidR="003F4F02" w:rsidRPr="00B94EFF" w:rsidRDefault="003F4F02" w:rsidP="003F4F02">
            <w:pPr>
              <w:pStyle w:val="TAL"/>
              <w:rPr>
                <w:rFonts w:eastAsia="MS Mincho"/>
              </w:rPr>
            </w:pPr>
          </w:p>
        </w:tc>
      </w:tr>
      <w:tr w:rsidR="003F4F02" w:rsidRPr="00B94EFF" w14:paraId="3C72E57F"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CFBE0"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C76491"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69DE41"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01358" w14:textId="77777777" w:rsidR="003F4F02" w:rsidRPr="00B94EFF" w:rsidRDefault="003F4F02" w:rsidP="003F4F02">
            <w:pPr>
              <w:pStyle w:val="TAL"/>
              <w:rPr>
                <w:rFonts w:eastAsia="MS Mincho"/>
              </w:rPr>
            </w:pPr>
          </w:p>
        </w:tc>
      </w:tr>
      <w:tr w:rsidR="003F4F02" w:rsidRPr="00B94EFF" w14:paraId="43FD71C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AFA67"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C4FCE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275907"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F27FA" w14:textId="77777777" w:rsidR="003F4F02" w:rsidRPr="00B94EFF" w:rsidRDefault="003F4F02" w:rsidP="003F4F02">
            <w:pPr>
              <w:pStyle w:val="TAL"/>
              <w:rPr>
                <w:rFonts w:eastAsia="MS Mincho"/>
              </w:rPr>
            </w:pPr>
          </w:p>
        </w:tc>
      </w:tr>
      <w:tr w:rsidR="003F4F02" w:rsidRPr="00B94EFF" w14:paraId="054176B5"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26523"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EED000"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AE5336"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B15D5" w14:textId="77777777" w:rsidR="003F4F02" w:rsidRPr="00B94EFF" w:rsidRDefault="003F4F02" w:rsidP="003F4F02">
            <w:pPr>
              <w:pStyle w:val="TAL"/>
              <w:rPr>
                <w:rFonts w:eastAsia="MS Mincho"/>
              </w:rPr>
            </w:pPr>
          </w:p>
        </w:tc>
      </w:tr>
      <w:tr w:rsidR="003F4F02" w:rsidRPr="00B94EFF" w14:paraId="2BEA3644"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3A791" w14:textId="77777777" w:rsidR="003F4F02" w:rsidRPr="00B94EFF" w:rsidRDefault="003F4F02" w:rsidP="003F4F02">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F026C9"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CE74E"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25F99" w14:textId="77777777" w:rsidR="003F4F02" w:rsidRPr="00B94EFF" w:rsidRDefault="003F4F02" w:rsidP="003F4F02">
            <w:pPr>
              <w:pStyle w:val="TAL"/>
              <w:rPr>
                <w:rFonts w:eastAsia="MS Mincho"/>
              </w:rPr>
            </w:pPr>
          </w:p>
        </w:tc>
      </w:tr>
      <w:tr w:rsidR="003F4F02" w:rsidRPr="00B94EFF" w14:paraId="01DDDD29" w14:textId="77777777" w:rsidTr="003F4F0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0A5B2" w14:textId="77777777" w:rsidR="003F4F02" w:rsidRPr="00B94EFF" w:rsidRDefault="003F4F02" w:rsidP="003F4F02">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517316" w14:textId="77777777" w:rsidR="003F4F02" w:rsidRPr="00B94EFF" w:rsidRDefault="003F4F02" w:rsidP="003F4F0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B8C92B" w14:textId="77777777" w:rsidR="003F4F02" w:rsidRPr="00B94EFF" w:rsidRDefault="003F4F02" w:rsidP="003F4F0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A369C" w14:textId="77777777" w:rsidR="003F4F02" w:rsidRPr="00B94EFF" w:rsidRDefault="003F4F02" w:rsidP="003F4F02">
            <w:pPr>
              <w:pStyle w:val="TAL"/>
              <w:rPr>
                <w:rFonts w:eastAsia="MS Mincho"/>
              </w:rPr>
            </w:pPr>
          </w:p>
        </w:tc>
      </w:tr>
    </w:tbl>
    <w:p w14:paraId="377A2352" w14:textId="77777777" w:rsidR="003F4F02" w:rsidRPr="00B94EFF" w:rsidRDefault="003F4F02" w:rsidP="003F4F02">
      <w:pPr>
        <w:rPr>
          <w:lang w:eastAsia="zh-CN"/>
        </w:rPr>
      </w:pPr>
    </w:p>
    <w:p w14:paraId="63A9C7D2" w14:textId="77777777" w:rsidR="003F4F02" w:rsidRPr="00B94EFF" w:rsidRDefault="003F4F02" w:rsidP="003F4F02">
      <w:pPr>
        <w:pStyle w:val="TH"/>
      </w:pPr>
      <w:r w:rsidRPr="00B94EFF">
        <w:lastRenderedPageBreak/>
        <w:t xml:space="preserve">Table </w:t>
      </w:r>
      <w:r w:rsidRPr="00B94EFF">
        <w:rPr>
          <w:lang w:eastAsia="zh-CN"/>
        </w:rPr>
        <w:t>17.2.6.4.3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F4F02" w:rsidRPr="00B94EFF" w14:paraId="2421B807" w14:textId="77777777" w:rsidTr="003F4F02">
        <w:tc>
          <w:tcPr>
            <w:tcW w:w="9741" w:type="dxa"/>
            <w:gridSpan w:val="4"/>
            <w:tcBorders>
              <w:top w:val="single" w:sz="4" w:space="0" w:color="auto"/>
              <w:left w:val="single" w:sz="4" w:space="0" w:color="auto"/>
              <w:bottom w:val="single" w:sz="4" w:space="0" w:color="auto"/>
              <w:right w:val="single" w:sz="4" w:space="0" w:color="auto"/>
            </w:tcBorders>
            <w:hideMark/>
          </w:tcPr>
          <w:p w14:paraId="0363BBA1" w14:textId="77777777" w:rsidR="003F4F02" w:rsidRPr="00B94EFF" w:rsidRDefault="003F4F02" w:rsidP="003F4F02">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3F4F02" w:rsidRPr="00B94EFF" w14:paraId="0C5AAF5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A249" w14:textId="77777777" w:rsidR="003F4F02" w:rsidRPr="00B94EFF" w:rsidRDefault="003F4F02" w:rsidP="003F4F02">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97C6" w14:textId="77777777" w:rsidR="003F4F02" w:rsidRPr="00B94EFF" w:rsidRDefault="003F4F02" w:rsidP="003F4F02">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44D2" w14:textId="77777777" w:rsidR="003F4F02" w:rsidRPr="00B94EFF" w:rsidRDefault="003F4F02" w:rsidP="003F4F02">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0779" w14:textId="77777777" w:rsidR="003F4F02" w:rsidRPr="00B94EFF" w:rsidRDefault="003F4F02" w:rsidP="003F4F02">
            <w:pPr>
              <w:pStyle w:val="TAH"/>
            </w:pPr>
            <w:r w:rsidRPr="00B94EFF">
              <w:t>Condition</w:t>
            </w:r>
          </w:p>
        </w:tc>
      </w:tr>
      <w:tr w:rsidR="003F4F02" w:rsidRPr="00B94EFF" w14:paraId="32EED43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2BD2" w14:textId="77777777" w:rsidR="003F4F02" w:rsidRPr="00B94EFF" w:rsidRDefault="003F4F02" w:rsidP="003F4F02">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C5E4" w14:textId="77777777" w:rsidR="003F4F02" w:rsidRPr="00B94EFF" w:rsidRDefault="003F4F02" w:rsidP="003F4F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BB47" w14:textId="77777777" w:rsidR="003F4F02" w:rsidRPr="00B94EFF" w:rsidRDefault="003F4F02" w:rsidP="003F4F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91F3" w14:textId="77777777" w:rsidR="003F4F02" w:rsidRPr="00B94EFF" w:rsidRDefault="003F4F02" w:rsidP="003F4F02">
            <w:pPr>
              <w:pStyle w:val="TAL"/>
            </w:pPr>
          </w:p>
        </w:tc>
      </w:tr>
      <w:tr w:rsidR="003F4F02" w:rsidRPr="00B94EFF" w14:paraId="53D653E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4F7E" w14:textId="77777777" w:rsidR="003F4F02" w:rsidRPr="00B94EFF" w:rsidRDefault="003F4F02" w:rsidP="003F4F02">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59A1"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72E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7DC2" w14:textId="77777777" w:rsidR="003F4F02" w:rsidRPr="00B94EFF" w:rsidRDefault="003F4F02" w:rsidP="003F4F02">
            <w:pPr>
              <w:pStyle w:val="TAL"/>
            </w:pPr>
          </w:p>
        </w:tc>
      </w:tr>
      <w:tr w:rsidR="003F4F02" w:rsidRPr="00B94EFF" w14:paraId="0FEA55A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388E" w14:textId="77777777" w:rsidR="003F4F02" w:rsidRPr="00B94EFF" w:rsidRDefault="003F4F02" w:rsidP="003F4F02">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F7A8C" w14:textId="77777777" w:rsidR="003F4F02" w:rsidRPr="00B94EFF" w:rsidRDefault="003F4F02" w:rsidP="003F4F02">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3A5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90E4" w14:textId="77777777" w:rsidR="003F4F02" w:rsidRPr="00B94EFF" w:rsidRDefault="003F4F02" w:rsidP="003F4F02">
            <w:pPr>
              <w:pStyle w:val="TAL"/>
            </w:pPr>
          </w:p>
        </w:tc>
      </w:tr>
      <w:tr w:rsidR="003F4F02" w:rsidRPr="00B94EFF" w14:paraId="53E830F7"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541D" w14:textId="77777777" w:rsidR="003F4F02" w:rsidRPr="00B94EFF" w:rsidRDefault="003F4F02" w:rsidP="003F4F02">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6B6" w14:textId="77777777" w:rsidR="003F4F02" w:rsidRPr="00B94EFF" w:rsidRDefault="003F4F02" w:rsidP="003F4F02">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8D9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B2D" w14:textId="77777777" w:rsidR="003F4F02" w:rsidRPr="00B94EFF" w:rsidRDefault="003F4F02" w:rsidP="003F4F02">
            <w:pPr>
              <w:pStyle w:val="TAL"/>
            </w:pPr>
          </w:p>
        </w:tc>
      </w:tr>
      <w:tr w:rsidR="003F4F02" w:rsidRPr="00B94EFF" w14:paraId="4D569B3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68D9"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FCA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CEB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D942" w14:textId="77777777" w:rsidR="003F4F02" w:rsidRPr="00B94EFF" w:rsidRDefault="003F4F02" w:rsidP="003F4F02">
            <w:pPr>
              <w:pStyle w:val="TAL"/>
            </w:pPr>
          </w:p>
        </w:tc>
      </w:tr>
      <w:tr w:rsidR="003F4F02" w:rsidRPr="00B94EFF" w14:paraId="121EA20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1F1E" w14:textId="77777777" w:rsidR="003F4F02" w:rsidRPr="00B94EFF" w:rsidRDefault="003F4F02" w:rsidP="003F4F02">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73BA" w14:textId="77777777" w:rsidR="003F4F02" w:rsidRPr="00B94EFF" w:rsidRDefault="003F4F02" w:rsidP="003F4F02">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786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BA7" w14:textId="77777777" w:rsidR="003F4F02" w:rsidRPr="00B94EFF" w:rsidRDefault="003F4F02" w:rsidP="003F4F02">
            <w:pPr>
              <w:pStyle w:val="TAL"/>
            </w:pPr>
          </w:p>
        </w:tc>
      </w:tr>
      <w:tr w:rsidR="003F4F02" w:rsidRPr="00B94EFF" w14:paraId="7C10D63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3FF5" w14:textId="77777777" w:rsidR="003F4F02" w:rsidRPr="00B94EFF" w:rsidRDefault="003F4F02" w:rsidP="003F4F02">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5EF1" w14:textId="77777777" w:rsidR="003F4F02" w:rsidRPr="00B94EFF" w:rsidRDefault="003F4F02" w:rsidP="003F4F02">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FB3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91F8" w14:textId="77777777" w:rsidR="003F4F02" w:rsidRPr="00B94EFF" w:rsidRDefault="003F4F02" w:rsidP="003F4F02">
            <w:pPr>
              <w:pStyle w:val="TAL"/>
            </w:pPr>
          </w:p>
        </w:tc>
      </w:tr>
      <w:tr w:rsidR="003F4F02" w:rsidRPr="00B94EFF" w14:paraId="4D0C953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122B" w14:textId="77777777" w:rsidR="003F4F02" w:rsidRPr="00B94EFF" w:rsidRDefault="003F4F02" w:rsidP="003F4F02">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C90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B70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9AAB" w14:textId="77777777" w:rsidR="003F4F02" w:rsidRPr="00B94EFF" w:rsidRDefault="003F4F02" w:rsidP="003F4F02">
            <w:pPr>
              <w:pStyle w:val="TAL"/>
            </w:pPr>
          </w:p>
        </w:tc>
      </w:tr>
      <w:tr w:rsidR="003F4F02" w:rsidRPr="00B94EFF" w14:paraId="7C72913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66C7" w14:textId="77777777" w:rsidR="003F4F02" w:rsidRPr="00B94EFF" w:rsidRDefault="003F4F02" w:rsidP="003F4F02">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1D8C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272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F8D9" w14:textId="77777777" w:rsidR="003F4F02" w:rsidRPr="00B94EFF" w:rsidRDefault="003F4F02" w:rsidP="003F4F02">
            <w:pPr>
              <w:pStyle w:val="TAL"/>
            </w:pPr>
          </w:p>
        </w:tc>
      </w:tr>
      <w:tr w:rsidR="003F4F02" w:rsidRPr="00B94EFF" w14:paraId="14CAA71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0860" w14:textId="77777777" w:rsidR="003F4F02" w:rsidRPr="00B94EFF" w:rsidRDefault="003F4F02" w:rsidP="003F4F02">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233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D4B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5BF" w14:textId="77777777" w:rsidR="003F4F02" w:rsidRPr="00B94EFF" w:rsidRDefault="003F4F02" w:rsidP="003F4F02">
            <w:pPr>
              <w:pStyle w:val="TAL"/>
            </w:pPr>
          </w:p>
        </w:tc>
      </w:tr>
      <w:tr w:rsidR="003F4F02" w:rsidRPr="00B94EFF" w14:paraId="2D5C4F8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A15B9" w14:textId="77777777" w:rsidR="003F4F02" w:rsidRPr="00B94EFF" w:rsidRDefault="003F4F02" w:rsidP="003F4F02">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1C4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4B0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26F4" w14:textId="77777777" w:rsidR="003F4F02" w:rsidRPr="00B94EFF" w:rsidRDefault="003F4F02" w:rsidP="003F4F02">
            <w:pPr>
              <w:pStyle w:val="TAL"/>
            </w:pPr>
          </w:p>
        </w:tc>
      </w:tr>
      <w:tr w:rsidR="003F4F02" w:rsidRPr="00B94EFF" w14:paraId="4ED9120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F086" w14:textId="77777777" w:rsidR="003F4F02" w:rsidRPr="00B94EFF" w:rsidRDefault="003F4F02" w:rsidP="003F4F02">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1AC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EC7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05C5" w14:textId="77777777" w:rsidR="003F4F02" w:rsidRPr="00B94EFF" w:rsidRDefault="003F4F02" w:rsidP="003F4F02">
            <w:pPr>
              <w:pStyle w:val="TAL"/>
            </w:pPr>
          </w:p>
        </w:tc>
      </w:tr>
      <w:tr w:rsidR="003F4F02" w:rsidRPr="00B94EFF" w14:paraId="20E24C2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6ABD4" w14:textId="77777777" w:rsidR="003F4F02" w:rsidRPr="00B94EFF" w:rsidRDefault="003F4F02" w:rsidP="003F4F02">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D0D0"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8B8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F329" w14:textId="77777777" w:rsidR="003F4F02" w:rsidRPr="00B94EFF" w:rsidRDefault="003F4F02" w:rsidP="003F4F02">
            <w:pPr>
              <w:pStyle w:val="TAL"/>
            </w:pPr>
          </w:p>
        </w:tc>
      </w:tr>
      <w:tr w:rsidR="003F4F02" w:rsidRPr="00B94EFF" w14:paraId="6E2F0E0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143D9" w14:textId="77777777" w:rsidR="003F4F02" w:rsidRPr="00B94EFF" w:rsidRDefault="003F4F02" w:rsidP="003F4F02">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AC1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69B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3AEA" w14:textId="77777777" w:rsidR="003F4F02" w:rsidRPr="00B94EFF" w:rsidRDefault="003F4F02" w:rsidP="003F4F02">
            <w:pPr>
              <w:pStyle w:val="TAL"/>
            </w:pPr>
          </w:p>
        </w:tc>
      </w:tr>
      <w:tr w:rsidR="003F4F02" w:rsidRPr="00B94EFF" w14:paraId="1BCF8FA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24E4" w14:textId="77777777" w:rsidR="003F4F02" w:rsidRPr="00B94EFF" w:rsidRDefault="003F4F02" w:rsidP="003F4F02">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014B"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522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1C40" w14:textId="77777777" w:rsidR="003F4F02" w:rsidRPr="00B94EFF" w:rsidRDefault="003F4F02" w:rsidP="003F4F02">
            <w:pPr>
              <w:pStyle w:val="TAL"/>
            </w:pPr>
          </w:p>
        </w:tc>
      </w:tr>
      <w:tr w:rsidR="003F4F02" w:rsidRPr="00B94EFF" w14:paraId="11115EE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C42E" w14:textId="77777777" w:rsidR="003F4F02" w:rsidRPr="00B94EFF" w:rsidRDefault="003F4F02" w:rsidP="003F4F02">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D480"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30C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881" w14:textId="77777777" w:rsidR="003F4F02" w:rsidRPr="00B94EFF" w:rsidRDefault="003F4F02" w:rsidP="003F4F02">
            <w:pPr>
              <w:pStyle w:val="TAL"/>
            </w:pPr>
          </w:p>
        </w:tc>
      </w:tr>
      <w:tr w:rsidR="003F4F02" w:rsidRPr="00B94EFF" w14:paraId="1FBFF24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31DBC" w14:textId="77777777" w:rsidR="003F4F02" w:rsidRPr="00B94EFF" w:rsidRDefault="003F4F02" w:rsidP="003F4F02">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89042"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217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FAC9" w14:textId="77777777" w:rsidR="003F4F02" w:rsidRPr="00B94EFF" w:rsidRDefault="003F4F02" w:rsidP="003F4F02">
            <w:pPr>
              <w:pStyle w:val="TAL"/>
            </w:pPr>
          </w:p>
        </w:tc>
      </w:tr>
      <w:tr w:rsidR="003F4F02" w:rsidRPr="00B94EFF" w14:paraId="212AA2D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E27A5" w14:textId="77777777" w:rsidR="003F4F02" w:rsidRPr="00B94EFF" w:rsidRDefault="003F4F02" w:rsidP="003F4F02">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B1F8"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467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449A" w14:textId="77777777" w:rsidR="003F4F02" w:rsidRPr="00B94EFF" w:rsidRDefault="003F4F02" w:rsidP="003F4F02">
            <w:pPr>
              <w:pStyle w:val="TAL"/>
            </w:pPr>
          </w:p>
        </w:tc>
      </w:tr>
      <w:tr w:rsidR="003F4F02" w:rsidRPr="00B94EFF" w14:paraId="441F6AA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5ABE1" w14:textId="77777777" w:rsidR="003F4F02" w:rsidRPr="00B94EFF" w:rsidRDefault="003F4F02" w:rsidP="003F4F02">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C32A"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CF7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E9D5" w14:textId="77777777" w:rsidR="003F4F02" w:rsidRPr="00B94EFF" w:rsidRDefault="003F4F02" w:rsidP="003F4F02">
            <w:pPr>
              <w:pStyle w:val="TAL"/>
            </w:pPr>
          </w:p>
        </w:tc>
      </w:tr>
      <w:tr w:rsidR="003F4F02" w:rsidRPr="00B94EFF" w14:paraId="1CE7FC5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BF73E" w14:textId="77777777" w:rsidR="003F4F02" w:rsidRPr="00B94EFF" w:rsidRDefault="003F4F02" w:rsidP="003F4F02">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8C62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EFE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9AA2" w14:textId="77777777" w:rsidR="003F4F02" w:rsidRPr="00B94EFF" w:rsidRDefault="003F4F02" w:rsidP="003F4F02">
            <w:pPr>
              <w:pStyle w:val="TAL"/>
            </w:pPr>
          </w:p>
        </w:tc>
      </w:tr>
      <w:tr w:rsidR="003F4F02" w:rsidRPr="00B94EFF" w14:paraId="6C335CB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4884" w14:textId="77777777" w:rsidR="003F4F02" w:rsidRPr="00B94EFF" w:rsidRDefault="003F4F02" w:rsidP="003F4F02">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A36D"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84A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43E" w14:textId="77777777" w:rsidR="003F4F02" w:rsidRPr="00B94EFF" w:rsidRDefault="003F4F02" w:rsidP="003F4F02">
            <w:pPr>
              <w:pStyle w:val="TAL"/>
            </w:pPr>
          </w:p>
        </w:tc>
      </w:tr>
      <w:tr w:rsidR="003F4F02" w:rsidRPr="00B94EFF" w14:paraId="032FACE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FD82" w14:textId="77777777" w:rsidR="003F4F02" w:rsidRPr="00B94EFF" w:rsidRDefault="003F4F02" w:rsidP="003F4F02">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09EB"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3DD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F153" w14:textId="77777777" w:rsidR="003F4F02" w:rsidRPr="00B94EFF" w:rsidRDefault="003F4F02" w:rsidP="003F4F02">
            <w:pPr>
              <w:pStyle w:val="TAL"/>
            </w:pPr>
          </w:p>
        </w:tc>
      </w:tr>
      <w:tr w:rsidR="003F4F02" w:rsidRPr="00B94EFF" w14:paraId="1852B9F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28A1" w14:textId="77777777" w:rsidR="003F4F02" w:rsidRPr="00B94EFF" w:rsidRDefault="003F4F02" w:rsidP="003F4F02">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80B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16E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49A" w14:textId="77777777" w:rsidR="003F4F02" w:rsidRPr="00B94EFF" w:rsidRDefault="003F4F02" w:rsidP="003F4F02">
            <w:pPr>
              <w:pStyle w:val="TAL"/>
            </w:pPr>
          </w:p>
        </w:tc>
      </w:tr>
      <w:tr w:rsidR="003F4F02" w:rsidRPr="00B94EFF" w14:paraId="694FC2D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E3EB" w14:textId="77777777" w:rsidR="003F4F02" w:rsidRPr="00B94EFF" w:rsidRDefault="003F4F02" w:rsidP="003F4F02">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9360"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9E0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FEFC" w14:textId="77777777" w:rsidR="003F4F02" w:rsidRPr="00B94EFF" w:rsidRDefault="003F4F02" w:rsidP="003F4F02">
            <w:pPr>
              <w:pStyle w:val="TAL"/>
            </w:pPr>
          </w:p>
        </w:tc>
      </w:tr>
      <w:tr w:rsidR="003F4F02" w:rsidRPr="00B94EFF" w14:paraId="7A3ABE4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96C4" w14:textId="77777777" w:rsidR="003F4F02" w:rsidRPr="00B94EFF" w:rsidRDefault="003F4F02" w:rsidP="003F4F02">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A80F"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0C8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A960" w14:textId="77777777" w:rsidR="003F4F02" w:rsidRPr="00B94EFF" w:rsidRDefault="003F4F02" w:rsidP="003F4F02">
            <w:pPr>
              <w:pStyle w:val="TAL"/>
            </w:pPr>
          </w:p>
        </w:tc>
      </w:tr>
      <w:tr w:rsidR="003F4F02" w:rsidRPr="00B94EFF" w14:paraId="3945F2FB"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E9E1" w14:textId="77777777" w:rsidR="003F4F02" w:rsidRPr="00B94EFF" w:rsidRDefault="003F4F02" w:rsidP="003F4F02">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38F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994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E795" w14:textId="77777777" w:rsidR="003F4F02" w:rsidRPr="00B94EFF" w:rsidRDefault="003F4F02" w:rsidP="003F4F02">
            <w:pPr>
              <w:pStyle w:val="TAL"/>
            </w:pPr>
          </w:p>
        </w:tc>
      </w:tr>
      <w:tr w:rsidR="003F4F02" w:rsidRPr="00B94EFF" w14:paraId="6BA0B10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5555"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890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1A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F116" w14:textId="77777777" w:rsidR="003F4F02" w:rsidRPr="00B94EFF" w:rsidRDefault="003F4F02" w:rsidP="003F4F02">
            <w:pPr>
              <w:pStyle w:val="TAL"/>
            </w:pPr>
          </w:p>
        </w:tc>
      </w:tr>
      <w:tr w:rsidR="003F4F02" w:rsidRPr="00B94EFF" w14:paraId="5CA5AA71"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6A28"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49BD"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9CE6"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D0BD" w14:textId="77777777" w:rsidR="003F4F02" w:rsidRPr="00B94EFF" w:rsidRDefault="003F4F02" w:rsidP="003F4F02">
            <w:pPr>
              <w:pStyle w:val="TAL"/>
            </w:pPr>
          </w:p>
        </w:tc>
      </w:tr>
      <w:tr w:rsidR="003F4F02" w:rsidRPr="00B94EFF" w14:paraId="4FF47B0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88B57" w14:textId="77777777" w:rsidR="003F4F02" w:rsidRPr="00B94EFF" w:rsidRDefault="003F4F02" w:rsidP="003F4F02">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5DB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6693B" w14:textId="77777777" w:rsidR="003F4F02" w:rsidRPr="00B94EFF" w:rsidRDefault="003F4F02" w:rsidP="003F4F02">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F346" w14:textId="77777777" w:rsidR="003F4F02" w:rsidRPr="00B94EFF" w:rsidRDefault="003F4F02" w:rsidP="003F4F02">
            <w:pPr>
              <w:pStyle w:val="TAL"/>
            </w:pPr>
          </w:p>
        </w:tc>
      </w:tr>
      <w:tr w:rsidR="003F4F02" w:rsidRPr="00B94EFF" w14:paraId="217ABAC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8B85"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5970" w14:textId="77777777" w:rsidR="003F4F02" w:rsidRPr="00B94EFF" w:rsidRDefault="003F4F02" w:rsidP="003F4F02">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FBB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C07A" w14:textId="77777777" w:rsidR="003F4F02" w:rsidRPr="00B94EFF" w:rsidRDefault="003F4F02" w:rsidP="003F4F02">
            <w:pPr>
              <w:pStyle w:val="TAL"/>
            </w:pPr>
          </w:p>
        </w:tc>
      </w:tr>
      <w:tr w:rsidR="003F4F02" w:rsidRPr="00B94EFF" w14:paraId="673C621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1497"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D193" w14:textId="77777777" w:rsidR="003F4F02" w:rsidRPr="00B94EFF" w:rsidRDefault="003F4F02" w:rsidP="003F4F02">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1E3D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CCF2" w14:textId="77777777" w:rsidR="003F4F02" w:rsidRPr="00B94EFF" w:rsidRDefault="003F4F02" w:rsidP="003F4F02">
            <w:pPr>
              <w:pStyle w:val="TAL"/>
            </w:pPr>
          </w:p>
        </w:tc>
      </w:tr>
      <w:tr w:rsidR="003F4F02" w:rsidRPr="00B94EFF" w14:paraId="1A417B9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AED49"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CB74"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1B5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0910" w14:textId="77777777" w:rsidR="003F4F02" w:rsidRPr="00B94EFF" w:rsidRDefault="003F4F02" w:rsidP="003F4F02">
            <w:pPr>
              <w:pStyle w:val="TAL"/>
            </w:pPr>
          </w:p>
        </w:tc>
      </w:tr>
      <w:tr w:rsidR="003F4F02" w:rsidRPr="00B94EFF" w14:paraId="219DA7C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FBFD"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F23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6254"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0076" w14:textId="77777777" w:rsidR="003F4F02" w:rsidRPr="00B94EFF" w:rsidRDefault="003F4F02" w:rsidP="003F4F02">
            <w:pPr>
              <w:pStyle w:val="TAL"/>
            </w:pPr>
          </w:p>
        </w:tc>
      </w:tr>
      <w:tr w:rsidR="003F4F02" w:rsidRPr="00B94EFF" w14:paraId="6A64E6B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B43C2"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2C9D"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534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F9A" w14:textId="77777777" w:rsidR="003F4F02" w:rsidRPr="00B94EFF" w:rsidRDefault="003F4F02" w:rsidP="003F4F02">
            <w:pPr>
              <w:pStyle w:val="TAL"/>
            </w:pPr>
          </w:p>
        </w:tc>
      </w:tr>
      <w:tr w:rsidR="003F4F02" w:rsidRPr="00B94EFF" w14:paraId="49B975B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F206"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925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FC5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0659" w14:textId="77777777" w:rsidR="003F4F02" w:rsidRPr="00B94EFF" w:rsidRDefault="003F4F02" w:rsidP="003F4F02">
            <w:pPr>
              <w:pStyle w:val="TAL"/>
            </w:pPr>
          </w:p>
        </w:tc>
      </w:tr>
      <w:tr w:rsidR="003F4F02" w:rsidRPr="00B94EFF" w14:paraId="411A3B9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271F"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BAF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3C05"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5EC4" w14:textId="77777777" w:rsidR="003F4F02" w:rsidRPr="00B94EFF" w:rsidRDefault="003F4F02" w:rsidP="003F4F02">
            <w:pPr>
              <w:pStyle w:val="TAL"/>
            </w:pPr>
          </w:p>
        </w:tc>
      </w:tr>
      <w:tr w:rsidR="003F4F02" w:rsidRPr="00B94EFF" w14:paraId="201A677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57D7"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53A"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27EE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6625" w14:textId="77777777" w:rsidR="003F4F02" w:rsidRPr="00B94EFF" w:rsidRDefault="003F4F02" w:rsidP="003F4F02">
            <w:pPr>
              <w:pStyle w:val="TAL"/>
            </w:pPr>
          </w:p>
        </w:tc>
      </w:tr>
      <w:tr w:rsidR="003F4F02" w:rsidRPr="00B94EFF" w14:paraId="76544384"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3743" w14:textId="77777777" w:rsidR="003F4F02" w:rsidRPr="00B94EFF" w:rsidRDefault="003F4F02" w:rsidP="003F4F02">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DDA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3BF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782E" w14:textId="77777777" w:rsidR="003F4F02" w:rsidRPr="00B94EFF" w:rsidRDefault="003F4F02" w:rsidP="003F4F02">
            <w:pPr>
              <w:pStyle w:val="TAL"/>
            </w:pPr>
          </w:p>
        </w:tc>
      </w:tr>
      <w:tr w:rsidR="003F4F02" w:rsidRPr="00B94EFF" w14:paraId="245F3F4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11BF"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8A5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80D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0316" w14:textId="77777777" w:rsidR="003F4F02" w:rsidRPr="00B94EFF" w:rsidRDefault="003F4F02" w:rsidP="003F4F02">
            <w:pPr>
              <w:pStyle w:val="TAL"/>
            </w:pPr>
          </w:p>
        </w:tc>
      </w:tr>
      <w:tr w:rsidR="003F4F02" w:rsidRPr="00B94EFF" w14:paraId="3D2B320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64C8"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3780"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2A7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6ED7" w14:textId="77777777" w:rsidR="003F4F02" w:rsidRPr="00B94EFF" w:rsidRDefault="003F4F02" w:rsidP="003F4F02">
            <w:pPr>
              <w:pStyle w:val="TAL"/>
            </w:pPr>
          </w:p>
        </w:tc>
      </w:tr>
      <w:tr w:rsidR="003F4F02" w:rsidRPr="00B94EFF" w14:paraId="67A3C0D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17FB"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CA4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EF2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46D9" w14:textId="77777777" w:rsidR="003F4F02" w:rsidRPr="00B94EFF" w:rsidRDefault="003F4F02" w:rsidP="003F4F02">
            <w:pPr>
              <w:pStyle w:val="TAL"/>
            </w:pPr>
          </w:p>
        </w:tc>
      </w:tr>
      <w:tr w:rsidR="003F4F02" w:rsidRPr="00B94EFF" w14:paraId="3419750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8898"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E133"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1AED"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ED2" w14:textId="77777777" w:rsidR="003F4F02" w:rsidRPr="00B94EFF" w:rsidRDefault="003F4F02" w:rsidP="003F4F02">
            <w:pPr>
              <w:pStyle w:val="TAL"/>
            </w:pPr>
          </w:p>
        </w:tc>
      </w:tr>
      <w:tr w:rsidR="003F4F02" w:rsidRPr="00B94EFF" w14:paraId="228B7249"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2CA3"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51A9"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C88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31A0" w14:textId="77777777" w:rsidR="003F4F02" w:rsidRPr="00B94EFF" w:rsidRDefault="003F4F02" w:rsidP="003F4F02">
            <w:pPr>
              <w:pStyle w:val="TAL"/>
            </w:pPr>
          </w:p>
        </w:tc>
      </w:tr>
      <w:tr w:rsidR="003F4F02" w:rsidRPr="00B94EFF" w14:paraId="423FD70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25F9"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A36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6649" w14:textId="77777777" w:rsidR="003F4F02" w:rsidRPr="00B94EFF" w:rsidRDefault="003F4F02" w:rsidP="003F4F02">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E89E" w14:textId="77777777" w:rsidR="003F4F02" w:rsidRPr="00B94EFF" w:rsidRDefault="003F4F02" w:rsidP="003F4F02">
            <w:pPr>
              <w:pStyle w:val="TAL"/>
            </w:pPr>
          </w:p>
        </w:tc>
      </w:tr>
      <w:tr w:rsidR="003F4F02" w:rsidRPr="00B94EFF" w14:paraId="50A0CAD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1B62"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C5167" w14:textId="77777777" w:rsidR="003F4F02" w:rsidRPr="00B94EFF" w:rsidRDefault="003F4F02" w:rsidP="003F4F02">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84E0"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88E0" w14:textId="77777777" w:rsidR="003F4F02" w:rsidRPr="00B94EFF" w:rsidRDefault="003F4F02" w:rsidP="003F4F02">
            <w:pPr>
              <w:pStyle w:val="TAL"/>
            </w:pPr>
          </w:p>
        </w:tc>
      </w:tr>
      <w:tr w:rsidR="003F4F02" w:rsidRPr="00B94EFF" w14:paraId="77009D6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C523"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4AA4E" w14:textId="77777777" w:rsidR="003F4F02" w:rsidRPr="00B94EFF" w:rsidRDefault="003F4F02" w:rsidP="003F4F02">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3CF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A645" w14:textId="77777777" w:rsidR="003F4F02" w:rsidRPr="00B94EFF" w:rsidRDefault="003F4F02" w:rsidP="003F4F02">
            <w:pPr>
              <w:pStyle w:val="TAL"/>
            </w:pPr>
          </w:p>
        </w:tc>
      </w:tr>
      <w:tr w:rsidR="003F4F02" w:rsidRPr="00B94EFF" w14:paraId="1BDAEAC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4751"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D29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589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F30D" w14:textId="77777777" w:rsidR="003F4F02" w:rsidRPr="00B94EFF" w:rsidRDefault="003F4F02" w:rsidP="003F4F02">
            <w:pPr>
              <w:pStyle w:val="TAL"/>
            </w:pPr>
          </w:p>
        </w:tc>
      </w:tr>
      <w:tr w:rsidR="003F4F02" w:rsidRPr="00B94EFF" w14:paraId="0C1CA43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E9357" w14:textId="77777777" w:rsidR="003F4F02" w:rsidRPr="00B94EFF" w:rsidRDefault="003F4F02" w:rsidP="003F4F02">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346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AF1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8E87" w14:textId="77777777" w:rsidR="003F4F02" w:rsidRPr="00B94EFF" w:rsidRDefault="003F4F02" w:rsidP="003F4F02">
            <w:pPr>
              <w:pStyle w:val="TAL"/>
            </w:pPr>
          </w:p>
        </w:tc>
      </w:tr>
      <w:tr w:rsidR="003F4F02" w:rsidRPr="00B94EFF" w14:paraId="7D72DD8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9D49"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C20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3FF8"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DF5E" w14:textId="77777777" w:rsidR="003F4F02" w:rsidRPr="00B94EFF" w:rsidRDefault="003F4F02" w:rsidP="003F4F02">
            <w:pPr>
              <w:pStyle w:val="TAL"/>
            </w:pPr>
          </w:p>
        </w:tc>
      </w:tr>
      <w:tr w:rsidR="003F4F02" w:rsidRPr="00B94EFF" w14:paraId="6DEFF5FC"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8A92"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D1C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088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DEB6" w14:textId="77777777" w:rsidR="003F4F02" w:rsidRPr="00B94EFF" w:rsidRDefault="003F4F02" w:rsidP="003F4F02">
            <w:pPr>
              <w:pStyle w:val="TAL"/>
            </w:pPr>
          </w:p>
        </w:tc>
      </w:tr>
      <w:tr w:rsidR="003F4F02" w:rsidRPr="00B94EFF" w14:paraId="4695FC0D"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CA6C8"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FF3A"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33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C2C23" w14:textId="77777777" w:rsidR="003F4F02" w:rsidRPr="00B94EFF" w:rsidRDefault="003F4F02" w:rsidP="003F4F02">
            <w:pPr>
              <w:pStyle w:val="TAL"/>
            </w:pPr>
          </w:p>
        </w:tc>
      </w:tr>
      <w:tr w:rsidR="003F4F02" w:rsidRPr="00B94EFF" w14:paraId="7CBC465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678D" w14:textId="77777777" w:rsidR="003F4F02" w:rsidRPr="00B94EFF" w:rsidRDefault="003F4F02" w:rsidP="003F4F02">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441E"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2012"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35F8" w14:textId="77777777" w:rsidR="003F4F02" w:rsidRPr="00B94EFF" w:rsidRDefault="003F4F02" w:rsidP="003F4F02">
            <w:pPr>
              <w:pStyle w:val="TAL"/>
            </w:pPr>
          </w:p>
        </w:tc>
      </w:tr>
      <w:tr w:rsidR="003F4F02" w:rsidRPr="00B94EFF" w14:paraId="069C91B2"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F40A" w14:textId="77777777" w:rsidR="003F4F02" w:rsidRPr="00B94EFF" w:rsidRDefault="003F4F02" w:rsidP="003F4F02">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FB87"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FFE"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24B9" w14:textId="77777777" w:rsidR="003F4F02" w:rsidRPr="00B94EFF" w:rsidRDefault="003F4F02" w:rsidP="003F4F02">
            <w:pPr>
              <w:pStyle w:val="TAL"/>
            </w:pPr>
          </w:p>
        </w:tc>
      </w:tr>
      <w:tr w:rsidR="003F4F02" w:rsidRPr="00B94EFF" w14:paraId="035EEEC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0DE4"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E7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950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BF55" w14:textId="77777777" w:rsidR="003F4F02" w:rsidRPr="00B94EFF" w:rsidRDefault="003F4F02" w:rsidP="003F4F02">
            <w:pPr>
              <w:pStyle w:val="TAL"/>
            </w:pPr>
          </w:p>
        </w:tc>
      </w:tr>
      <w:tr w:rsidR="003F4F02" w:rsidRPr="00B94EFF" w14:paraId="52B085E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2C65"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124F" w14:textId="77777777" w:rsidR="003F4F02" w:rsidRPr="00B94EFF" w:rsidRDefault="003F4F02" w:rsidP="003F4F02">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1EA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41EA" w14:textId="77777777" w:rsidR="003F4F02" w:rsidRPr="00B94EFF" w:rsidRDefault="003F4F02" w:rsidP="003F4F02">
            <w:pPr>
              <w:pStyle w:val="TAL"/>
            </w:pPr>
          </w:p>
        </w:tc>
      </w:tr>
      <w:tr w:rsidR="003F4F02" w:rsidRPr="00B94EFF" w14:paraId="22A8495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A4DD"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AA18"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459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5A644" w14:textId="77777777" w:rsidR="003F4F02" w:rsidRPr="00B94EFF" w:rsidRDefault="003F4F02" w:rsidP="003F4F02">
            <w:pPr>
              <w:pStyle w:val="TAL"/>
            </w:pPr>
          </w:p>
        </w:tc>
      </w:tr>
      <w:tr w:rsidR="003F4F02" w:rsidRPr="00B94EFF" w14:paraId="249EF3A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186C" w14:textId="77777777" w:rsidR="003F4F02" w:rsidRPr="00B94EFF" w:rsidRDefault="003F4F02" w:rsidP="003F4F02">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B935"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F527"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BD46" w14:textId="77777777" w:rsidR="003F4F02" w:rsidRPr="00B94EFF" w:rsidRDefault="003F4F02" w:rsidP="003F4F02">
            <w:pPr>
              <w:pStyle w:val="TAL"/>
            </w:pPr>
          </w:p>
        </w:tc>
      </w:tr>
      <w:tr w:rsidR="003F4F02" w:rsidRPr="00B94EFF" w14:paraId="3B4534C0"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73E78"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366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882E3"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FF8A" w14:textId="77777777" w:rsidR="003F4F02" w:rsidRPr="00B94EFF" w:rsidRDefault="003F4F02" w:rsidP="003F4F02">
            <w:pPr>
              <w:pStyle w:val="TAL"/>
            </w:pPr>
          </w:p>
        </w:tc>
      </w:tr>
      <w:tr w:rsidR="003F4F02" w:rsidRPr="00B94EFF" w14:paraId="61A3207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834A"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8A0C"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1D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84BD" w14:textId="77777777" w:rsidR="003F4F02" w:rsidRPr="00B94EFF" w:rsidRDefault="003F4F02" w:rsidP="003F4F02">
            <w:pPr>
              <w:pStyle w:val="TAL"/>
            </w:pPr>
          </w:p>
        </w:tc>
      </w:tr>
      <w:tr w:rsidR="003F4F02" w:rsidRPr="00B94EFF" w14:paraId="243F0B9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A02C"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9160"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DE1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5733" w14:textId="77777777" w:rsidR="003F4F02" w:rsidRPr="00B94EFF" w:rsidRDefault="003F4F02" w:rsidP="003F4F02">
            <w:pPr>
              <w:pStyle w:val="TAL"/>
            </w:pPr>
          </w:p>
        </w:tc>
      </w:tr>
      <w:tr w:rsidR="003F4F02" w:rsidRPr="00B94EFF" w14:paraId="54CB623E"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149E"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FC1C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8520"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0A8D" w14:textId="77777777" w:rsidR="003F4F02" w:rsidRPr="00B94EFF" w:rsidRDefault="003F4F02" w:rsidP="003F4F02">
            <w:pPr>
              <w:pStyle w:val="TAL"/>
            </w:pPr>
          </w:p>
        </w:tc>
      </w:tr>
      <w:tr w:rsidR="003F4F02" w:rsidRPr="00B94EFF" w14:paraId="2905218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4C603"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1146"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C560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8C88" w14:textId="77777777" w:rsidR="003F4F02" w:rsidRPr="00B94EFF" w:rsidRDefault="003F4F02" w:rsidP="003F4F02">
            <w:pPr>
              <w:pStyle w:val="TAL"/>
            </w:pPr>
          </w:p>
        </w:tc>
      </w:tr>
      <w:tr w:rsidR="003F4F02" w:rsidRPr="00B94EFF" w14:paraId="1EB08C83"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36BD7"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FB5C"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D39B"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E3B0" w14:textId="77777777" w:rsidR="003F4F02" w:rsidRPr="00B94EFF" w:rsidRDefault="003F4F02" w:rsidP="003F4F02">
            <w:pPr>
              <w:pStyle w:val="TAL"/>
            </w:pPr>
          </w:p>
        </w:tc>
      </w:tr>
      <w:tr w:rsidR="003F4F02" w:rsidRPr="00B94EFF" w14:paraId="43F3AC69"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528E" w14:textId="77777777" w:rsidR="003F4F02" w:rsidRPr="00B94EFF" w:rsidRDefault="003F4F02" w:rsidP="003F4F02">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110A" w14:textId="77777777" w:rsidR="003F4F02" w:rsidRPr="00B94EFF" w:rsidRDefault="003F4F02" w:rsidP="003F4F02">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856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6370" w14:textId="77777777" w:rsidR="003F4F02" w:rsidRPr="00B94EFF" w:rsidRDefault="003F4F02" w:rsidP="003F4F02">
            <w:pPr>
              <w:pStyle w:val="TAL"/>
            </w:pPr>
          </w:p>
        </w:tc>
      </w:tr>
      <w:tr w:rsidR="003F4F02" w:rsidRPr="00B94EFF" w14:paraId="7E52814C"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011F" w14:textId="77777777" w:rsidR="003F4F02" w:rsidRPr="00B94EFF" w:rsidRDefault="003F4F02" w:rsidP="003F4F02">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9FF51"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A669"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0D7C5" w14:textId="77777777" w:rsidR="003F4F02" w:rsidRPr="00B94EFF" w:rsidRDefault="003F4F02" w:rsidP="003F4F02">
            <w:pPr>
              <w:pStyle w:val="TAL"/>
            </w:pPr>
          </w:p>
        </w:tc>
      </w:tr>
      <w:tr w:rsidR="003F4F02" w:rsidRPr="00B94EFF" w14:paraId="010BB2AF"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2D8E"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7E78"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B24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7B8E" w14:textId="77777777" w:rsidR="003F4F02" w:rsidRPr="00B94EFF" w:rsidRDefault="003F4F02" w:rsidP="003F4F02">
            <w:pPr>
              <w:pStyle w:val="TAL"/>
            </w:pPr>
          </w:p>
        </w:tc>
      </w:tr>
      <w:tr w:rsidR="003F4F02" w:rsidRPr="00B94EFF" w14:paraId="7AF18BB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8A9D"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74D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20B1"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2168" w14:textId="77777777" w:rsidR="003F4F02" w:rsidRPr="00B94EFF" w:rsidRDefault="003F4F02" w:rsidP="003F4F02">
            <w:pPr>
              <w:pStyle w:val="TAL"/>
            </w:pPr>
          </w:p>
        </w:tc>
      </w:tr>
      <w:tr w:rsidR="003F4F02" w:rsidRPr="00B94EFF" w14:paraId="0EC70E95"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CBC4"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E16B"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76BA"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8188" w14:textId="77777777" w:rsidR="003F4F02" w:rsidRPr="00B94EFF" w:rsidRDefault="003F4F02" w:rsidP="003F4F02">
            <w:pPr>
              <w:pStyle w:val="TAL"/>
            </w:pPr>
          </w:p>
        </w:tc>
      </w:tr>
      <w:tr w:rsidR="003F4F02" w:rsidRPr="00B94EFF" w14:paraId="3FC5F46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2B3F"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BD72"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82AC"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EC89" w14:textId="77777777" w:rsidR="003F4F02" w:rsidRPr="00B94EFF" w:rsidRDefault="003F4F02" w:rsidP="003F4F02">
            <w:pPr>
              <w:pStyle w:val="TAL"/>
            </w:pPr>
          </w:p>
        </w:tc>
      </w:tr>
      <w:tr w:rsidR="003F4F02" w:rsidRPr="00B94EFF" w14:paraId="15D82FF6"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C27A"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787E"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01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8A1C" w14:textId="77777777" w:rsidR="003F4F02" w:rsidRPr="00B94EFF" w:rsidRDefault="003F4F02" w:rsidP="003F4F02">
            <w:pPr>
              <w:pStyle w:val="TAL"/>
            </w:pPr>
          </w:p>
        </w:tc>
      </w:tr>
      <w:tr w:rsidR="003F4F02" w:rsidRPr="00B94EFF" w14:paraId="3BB58D5A"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B767" w14:textId="77777777" w:rsidR="003F4F02" w:rsidRPr="00B94EFF" w:rsidRDefault="003F4F02" w:rsidP="003F4F02">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A563"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9EEF"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F3BE" w14:textId="77777777" w:rsidR="003F4F02" w:rsidRPr="00B94EFF" w:rsidRDefault="003F4F02" w:rsidP="003F4F02">
            <w:pPr>
              <w:pStyle w:val="TAL"/>
            </w:pPr>
          </w:p>
        </w:tc>
      </w:tr>
      <w:tr w:rsidR="003F4F02" w:rsidRPr="00B94EFF" w14:paraId="77FCED18" w14:textId="77777777" w:rsidTr="003F4F0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7A8E" w14:textId="77777777" w:rsidR="003F4F02" w:rsidRPr="00B94EFF" w:rsidRDefault="003F4F02" w:rsidP="003F4F02">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70A6" w14:textId="77777777" w:rsidR="003F4F02" w:rsidRPr="00B94EFF" w:rsidRDefault="003F4F02" w:rsidP="003F4F0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930D" w14:textId="77777777" w:rsidR="003F4F02" w:rsidRPr="00B94EFF" w:rsidRDefault="003F4F02" w:rsidP="003F4F02">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5893" w14:textId="77777777" w:rsidR="003F4F02" w:rsidRPr="00B94EFF" w:rsidRDefault="003F4F02" w:rsidP="003F4F02">
            <w:pPr>
              <w:pStyle w:val="TAL"/>
            </w:pPr>
          </w:p>
        </w:tc>
      </w:tr>
    </w:tbl>
    <w:p w14:paraId="3D20AEED" w14:textId="77777777" w:rsidR="003F4F02" w:rsidRPr="00B94EFF" w:rsidRDefault="003F4F02" w:rsidP="003F4F02">
      <w:pPr>
        <w:rPr>
          <w:lang w:eastAsia="zh-CN"/>
        </w:rPr>
      </w:pPr>
    </w:p>
    <w:p w14:paraId="29E381A8" w14:textId="77777777" w:rsidR="003F4F02" w:rsidRPr="00B94EFF" w:rsidRDefault="003F4F02" w:rsidP="003F4F02">
      <w:pPr>
        <w:pStyle w:val="40"/>
        <w:rPr>
          <w:lang w:eastAsia="zh-CN"/>
        </w:rPr>
      </w:pPr>
      <w:r w:rsidRPr="00B94EFF">
        <w:rPr>
          <w:lang w:eastAsia="zh-CN"/>
        </w:rPr>
        <w:t>17.2</w:t>
      </w:r>
      <w:r w:rsidRPr="00B94EFF">
        <w:t>.</w:t>
      </w:r>
      <w:r w:rsidRPr="00B94EFF">
        <w:rPr>
          <w:lang w:eastAsia="zh-CN"/>
        </w:rPr>
        <w:t>6.</w:t>
      </w:r>
      <w:r w:rsidRPr="00B94EFF">
        <w:t>5</w:t>
      </w:r>
      <w:r w:rsidRPr="00B94EFF">
        <w:tab/>
        <w:t>Test requirement</w:t>
      </w:r>
    </w:p>
    <w:p w14:paraId="17F1CF6B" w14:textId="3026922F" w:rsidR="003F4F02" w:rsidRPr="00B94EFF" w:rsidRDefault="003F4F02" w:rsidP="003F4F02">
      <w:pPr>
        <w:rPr>
          <w:lang w:eastAsia="zh-CN"/>
        </w:rPr>
      </w:pPr>
      <w:ins w:id="21" w:author="CATT" w:date="2024-07-22T14:03:00Z">
        <w:r w:rsidRPr="00785870">
          <w:t xml:space="preserve">Table </w:t>
        </w:r>
        <w:r w:rsidRPr="00785870">
          <w:rPr>
            <w:lang w:eastAsia="zh-CN"/>
          </w:rPr>
          <w:t>1</w:t>
        </w:r>
        <w:r>
          <w:rPr>
            <w:rFonts w:hint="eastAsia"/>
            <w:lang w:eastAsia="zh-CN"/>
          </w:rPr>
          <w:t>7.</w:t>
        </w:r>
      </w:ins>
      <w:ins w:id="22" w:author="CATT" w:date="2024-07-22T14:05:00Z">
        <w:r>
          <w:rPr>
            <w:rFonts w:hint="eastAsia"/>
            <w:lang w:eastAsia="zh-CN"/>
          </w:rPr>
          <w:t>2.6</w:t>
        </w:r>
      </w:ins>
      <w:ins w:id="23" w:author="CATT" w:date="2024-07-22T14:03:00Z">
        <w:r>
          <w:rPr>
            <w:rFonts w:hint="eastAsia"/>
            <w:lang w:eastAsia="zh-CN"/>
          </w:rPr>
          <w:t>.5</w:t>
        </w:r>
        <w:r w:rsidRPr="00785870">
          <w:t>-</w:t>
        </w:r>
        <w:r w:rsidRPr="00785870">
          <w:rPr>
            <w:lang w:eastAsia="zh-CN"/>
          </w:rPr>
          <w:t xml:space="preserve">1 and </w:t>
        </w:r>
        <w:r w:rsidRPr="00785870">
          <w:t xml:space="preserve">Table </w:t>
        </w:r>
        <w:r w:rsidRPr="005F6175">
          <w:rPr>
            <w:lang w:eastAsia="zh-CN"/>
          </w:rPr>
          <w:t>17.</w:t>
        </w:r>
      </w:ins>
      <w:ins w:id="24" w:author="CATT" w:date="2024-07-22T14:05:00Z">
        <w:r>
          <w:rPr>
            <w:rFonts w:hint="eastAsia"/>
            <w:lang w:eastAsia="zh-CN"/>
          </w:rPr>
          <w:t>2.6</w:t>
        </w:r>
      </w:ins>
      <w:ins w:id="25" w:author="CATT" w:date="2024-07-22T14:03: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6" w:author="CATT" w:date="2024-07-22T14:03:00Z">
        <w:r w:rsidRPr="00B94EFF" w:rsidDel="003F4F02">
          <w:rPr>
            <w:lang w:eastAsia="zh-CN"/>
          </w:rPr>
          <w:delText>FFS</w:delText>
        </w:r>
      </w:del>
    </w:p>
    <w:p w14:paraId="41C1D897" w14:textId="411FC2ED" w:rsidR="003F4F02" w:rsidRPr="00EC78C0" w:rsidRDefault="003F4F02" w:rsidP="003F4F02">
      <w:pPr>
        <w:keepNext/>
        <w:keepLines/>
        <w:spacing w:before="60"/>
        <w:jc w:val="center"/>
        <w:rPr>
          <w:ins w:id="27" w:author="CATT" w:date="2024-07-22T14:05:00Z"/>
          <w:rFonts w:ascii="Arial" w:hAnsi="Arial"/>
          <w:b/>
        </w:rPr>
      </w:pPr>
      <w:ins w:id="28" w:author="CATT" w:date="2024-07-22T14:05:00Z">
        <w:r w:rsidRPr="00EC78C0">
          <w:rPr>
            <w:rFonts w:ascii="Arial" w:hAnsi="Arial"/>
            <w:b/>
          </w:rPr>
          <w:lastRenderedPageBreak/>
          <w:t xml:space="preserve">Table </w:t>
        </w:r>
      </w:ins>
      <w:ins w:id="29" w:author="CATT" w:date="2024-07-22T14:06:00Z">
        <w:r w:rsidRPr="003F4F02">
          <w:rPr>
            <w:rFonts w:ascii="Arial" w:hAnsi="Arial"/>
            <w:b/>
          </w:rPr>
          <w:t>17.2.6.5-1</w:t>
        </w:r>
      </w:ins>
      <w:ins w:id="30" w:author="CATT" w:date="2024-07-22T14:05:00Z">
        <w:r w:rsidRPr="00EC78C0">
          <w:rPr>
            <w:rFonts w:ascii="Arial" w:hAnsi="Arial"/>
            <w:b/>
          </w:rPr>
          <w:t>: General test parameters for PRS RSRPP measurement reporting delay</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F4F02" w:rsidRPr="00EC78C0" w14:paraId="6887C3D7" w14:textId="77777777" w:rsidTr="003F4F02">
        <w:trPr>
          <w:cantSplit/>
          <w:trHeight w:val="631"/>
          <w:jc w:val="center"/>
          <w:ins w:id="31" w:author="CATT" w:date="2024-07-22T14:05:00Z"/>
        </w:trPr>
        <w:tc>
          <w:tcPr>
            <w:tcW w:w="2117" w:type="dxa"/>
          </w:tcPr>
          <w:p w14:paraId="449EE728" w14:textId="77777777" w:rsidR="003F4F02" w:rsidRPr="00EC78C0" w:rsidRDefault="003F4F02" w:rsidP="003F4F02">
            <w:pPr>
              <w:keepNext/>
              <w:keepLines/>
              <w:spacing w:after="0"/>
              <w:jc w:val="center"/>
              <w:rPr>
                <w:ins w:id="32" w:author="CATT" w:date="2024-07-22T14:05:00Z"/>
                <w:rFonts w:ascii="Arial" w:hAnsi="Arial"/>
                <w:b/>
                <w:sz w:val="18"/>
              </w:rPr>
            </w:pPr>
            <w:ins w:id="33" w:author="CATT" w:date="2024-07-22T14:05:00Z">
              <w:r w:rsidRPr="00EC78C0">
                <w:rPr>
                  <w:rFonts w:ascii="Arial" w:hAnsi="Arial"/>
                  <w:b/>
                  <w:sz w:val="18"/>
                </w:rPr>
                <w:t>Parameter</w:t>
              </w:r>
            </w:ins>
          </w:p>
        </w:tc>
        <w:tc>
          <w:tcPr>
            <w:tcW w:w="596" w:type="dxa"/>
          </w:tcPr>
          <w:p w14:paraId="1F16BC41" w14:textId="77777777" w:rsidR="003F4F02" w:rsidRPr="00EC78C0" w:rsidRDefault="003F4F02" w:rsidP="003F4F02">
            <w:pPr>
              <w:keepNext/>
              <w:keepLines/>
              <w:spacing w:after="0"/>
              <w:jc w:val="center"/>
              <w:rPr>
                <w:ins w:id="34" w:author="CATT" w:date="2024-07-22T14:05:00Z"/>
                <w:rFonts w:ascii="Arial" w:hAnsi="Arial"/>
                <w:b/>
                <w:sz w:val="18"/>
              </w:rPr>
            </w:pPr>
            <w:ins w:id="35" w:author="CATT" w:date="2024-07-22T14:05:00Z">
              <w:r w:rsidRPr="00EC78C0">
                <w:rPr>
                  <w:rFonts w:ascii="Arial" w:hAnsi="Arial"/>
                  <w:b/>
                  <w:sz w:val="18"/>
                </w:rPr>
                <w:t>Unit</w:t>
              </w:r>
            </w:ins>
          </w:p>
        </w:tc>
        <w:tc>
          <w:tcPr>
            <w:tcW w:w="1251" w:type="dxa"/>
          </w:tcPr>
          <w:p w14:paraId="4640D178" w14:textId="77777777" w:rsidR="003F4F02" w:rsidRPr="00EC78C0" w:rsidRDefault="003F4F02" w:rsidP="003F4F02">
            <w:pPr>
              <w:keepNext/>
              <w:keepLines/>
              <w:spacing w:after="0"/>
              <w:jc w:val="center"/>
              <w:rPr>
                <w:ins w:id="36" w:author="CATT" w:date="2024-07-22T14:05:00Z"/>
                <w:rFonts w:ascii="Arial" w:hAnsi="Arial"/>
                <w:b/>
                <w:sz w:val="18"/>
              </w:rPr>
            </w:pPr>
            <w:ins w:id="37" w:author="CATT" w:date="2024-07-22T14:05:00Z">
              <w:r w:rsidRPr="00EC78C0">
                <w:rPr>
                  <w:rFonts w:ascii="Arial" w:hAnsi="Arial"/>
                  <w:b/>
                  <w:sz w:val="18"/>
                </w:rPr>
                <w:t>Test configuration</w:t>
              </w:r>
            </w:ins>
          </w:p>
        </w:tc>
        <w:tc>
          <w:tcPr>
            <w:tcW w:w="2505" w:type="dxa"/>
          </w:tcPr>
          <w:p w14:paraId="3FB0C9DA" w14:textId="77777777" w:rsidR="003F4F02" w:rsidRPr="00EC78C0" w:rsidRDefault="003F4F02" w:rsidP="003F4F02">
            <w:pPr>
              <w:keepNext/>
              <w:keepLines/>
              <w:spacing w:after="0"/>
              <w:jc w:val="center"/>
              <w:rPr>
                <w:ins w:id="38" w:author="CATT" w:date="2024-07-22T14:05:00Z"/>
                <w:rFonts w:ascii="Arial" w:hAnsi="Arial"/>
                <w:b/>
                <w:sz w:val="18"/>
              </w:rPr>
            </w:pPr>
            <w:ins w:id="39" w:author="CATT" w:date="2024-07-22T14:05:00Z">
              <w:r w:rsidRPr="00EC78C0">
                <w:rPr>
                  <w:rFonts w:ascii="Arial" w:hAnsi="Arial"/>
                  <w:b/>
                  <w:sz w:val="18"/>
                </w:rPr>
                <w:t>Value</w:t>
              </w:r>
            </w:ins>
          </w:p>
          <w:p w14:paraId="7C3C8130" w14:textId="77777777" w:rsidR="003F4F02" w:rsidRPr="00EC78C0" w:rsidRDefault="003F4F02" w:rsidP="003F4F02">
            <w:pPr>
              <w:keepNext/>
              <w:keepLines/>
              <w:spacing w:after="0"/>
              <w:jc w:val="center"/>
              <w:rPr>
                <w:ins w:id="40" w:author="CATT" w:date="2024-07-22T14:05:00Z"/>
                <w:rFonts w:ascii="Arial" w:hAnsi="Arial"/>
                <w:b/>
                <w:sz w:val="18"/>
              </w:rPr>
            </w:pPr>
          </w:p>
        </w:tc>
        <w:tc>
          <w:tcPr>
            <w:tcW w:w="3072" w:type="dxa"/>
          </w:tcPr>
          <w:p w14:paraId="38351C34" w14:textId="77777777" w:rsidR="003F4F02" w:rsidRPr="00EC78C0" w:rsidRDefault="003F4F02" w:rsidP="003F4F02">
            <w:pPr>
              <w:keepNext/>
              <w:keepLines/>
              <w:spacing w:after="0"/>
              <w:jc w:val="center"/>
              <w:rPr>
                <w:ins w:id="41" w:author="CATT" w:date="2024-07-22T14:05:00Z"/>
                <w:rFonts w:ascii="Arial" w:hAnsi="Arial"/>
                <w:b/>
                <w:sz w:val="18"/>
              </w:rPr>
            </w:pPr>
            <w:ins w:id="42" w:author="CATT" w:date="2024-07-22T14:05:00Z">
              <w:r w:rsidRPr="00EC78C0">
                <w:rPr>
                  <w:rFonts w:ascii="Arial" w:hAnsi="Arial"/>
                  <w:b/>
                  <w:sz w:val="18"/>
                </w:rPr>
                <w:t>Comment</w:t>
              </w:r>
            </w:ins>
          </w:p>
        </w:tc>
      </w:tr>
      <w:tr w:rsidR="003F4F02" w:rsidRPr="00EC78C0" w14:paraId="7DE43FF0" w14:textId="77777777" w:rsidTr="003F4F02">
        <w:trPr>
          <w:cantSplit/>
          <w:trHeight w:val="614"/>
          <w:jc w:val="center"/>
          <w:ins w:id="43" w:author="CATT" w:date="2024-07-22T14:05:00Z"/>
        </w:trPr>
        <w:tc>
          <w:tcPr>
            <w:tcW w:w="2117" w:type="dxa"/>
          </w:tcPr>
          <w:p w14:paraId="3B70FDDA" w14:textId="77777777" w:rsidR="003F4F02" w:rsidRPr="00EC78C0" w:rsidRDefault="003F4F02" w:rsidP="003F4F02">
            <w:pPr>
              <w:keepNext/>
              <w:keepLines/>
              <w:spacing w:after="0"/>
              <w:rPr>
                <w:ins w:id="44" w:author="CATT" w:date="2024-07-22T14:05:00Z"/>
                <w:rFonts w:ascii="Arial" w:hAnsi="Arial"/>
                <w:sz w:val="18"/>
                <w:lang w:val="it-IT"/>
              </w:rPr>
            </w:pPr>
            <w:ins w:id="45" w:author="CATT" w:date="2024-07-22T14:05:00Z">
              <w:r w:rsidRPr="00EC78C0">
                <w:rPr>
                  <w:rFonts w:ascii="Arial" w:hAnsi="Arial"/>
                  <w:sz w:val="18"/>
                  <w:lang w:val="it-IT"/>
                </w:rPr>
                <w:t>NR RF Channel Number</w:t>
              </w:r>
            </w:ins>
          </w:p>
        </w:tc>
        <w:tc>
          <w:tcPr>
            <w:tcW w:w="596" w:type="dxa"/>
          </w:tcPr>
          <w:p w14:paraId="78C75980" w14:textId="77777777" w:rsidR="003F4F02" w:rsidRPr="00EC78C0" w:rsidRDefault="003F4F02" w:rsidP="003F4F02">
            <w:pPr>
              <w:keepNext/>
              <w:keepLines/>
              <w:spacing w:after="0"/>
              <w:jc w:val="center"/>
              <w:rPr>
                <w:ins w:id="46" w:author="CATT" w:date="2024-07-22T14:05:00Z"/>
                <w:rFonts w:ascii="Arial" w:hAnsi="Arial"/>
                <w:sz w:val="18"/>
                <w:lang w:val="it-IT"/>
              </w:rPr>
            </w:pPr>
          </w:p>
        </w:tc>
        <w:tc>
          <w:tcPr>
            <w:tcW w:w="1251" w:type="dxa"/>
          </w:tcPr>
          <w:p w14:paraId="12C18461" w14:textId="77777777" w:rsidR="003F4F02" w:rsidRPr="00EC78C0" w:rsidRDefault="003F4F02" w:rsidP="003F4F02">
            <w:pPr>
              <w:keepNext/>
              <w:keepLines/>
              <w:spacing w:after="0"/>
              <w:jc w:val="center"/>
              <w:rPr>
                <w:ins w:id="47" w:author="CATT" w:date="2024-07-22T14:05:00Z"/>
                <w:rFonts w:ascii="Arial" w:hAnsi="Arial" w:cs="Arial"/>
                <w:sz w:val="18"/>
              </w:rPr>
            </w:pPr>
            <w:proofErr w:type="spellStart"/>
            <w:ins w:id="4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250040E7" w14:textId="77777777" w:rsidR="003F4F02" w:rsidRPr="00EC78C0" w:rsidRDefault="003F4F02" w:rsidP="003F4F02">
            <w:pPr>
              <w:keepNext/>
              <w:keepLines/>
              <w:spacing w:after="0"/>
              <w:jc w:val="center"/>
              <w:rPr>
                <w:ins w:id="49" w:author="CATT" w:date="2024-07-22T14:05:00Z"/>
                <w:rFonts w:ascii="Arial" w:hAnsi="Arial"/>
                <w:sz w:val="18"/>
              </w:rPr>
            </w:pPr>
            <w:ins w:id="50" w:author="CATT" w:date="2024-07-22T14:05:00Z">
              <w:r w:rsidRPr="00EC78C0">
                <w:rPr>
                  <w:rFonts w:ascii="Arial" w:hAnsi="Arial"/>
                  <w:bCs/>
                  <w:sz w:val="18"/>
                </w:rPr>
                <w:t>1: Cell 1 and Cell 2</w:t>
              </w:r>
            </w:ins>
          </w:p>
        </w:tc>
        <w:tc>
          <w:tcPr>
            <w:tcW w:w="3072" w:type="dxa"/>
          </w:tcPr>
          <w:p w14:paraId="15C69239" w14:textId="77777777" w:rsidR="003F4F02" w:rsidRPr="00EC78C0" w:rsidRDefault="003F4F02" w:rsidP="003F4F02">
            <w:pPr>
              <w:keepNext/>
              <w:keepLines/>
              <w:spacing w:after="0"/>
              <w:rPr>
                <w:ins w:id="51" w:author="CATT" w:date="2024-07-22T14:05:00Z"/>
                <w:rFonts w:ascii="Arial" w:hAnsi="Arial"/>
                <w:sz w:val="18"/>
              </w:rPr>
            </w:pPr>
            <w:ins w:id="52" w:author="CATT" w:date="2024-07-22T14:05:00Z">
              <w:r w:rsidRPr="00EC78C0">
                <w:rPr>
                  <w:rFonts w:ascii="Arial" w:hAnsi="Arial"/>
                  <w:sz w:val="18"/>
                </w:rPr>
                <w:t>One TDD carrier frequency is used for the NR cells.</w:t>
              </w:r>
            </w:ins>
          </w:p>
        </w:tc>
      </w:tr>
      <w:tr w:rsidR="003F4F02" w:rsidRPr="00EC78C0" w14:paraId="034793CB" w14:textId="77777777" w:rsidTr="003F4F02">
        <w:trPr>
          <w:cantSplit/>
          <w:trHeight w:val="823"/>
          <w:jc w:val="center"/>
          <w:ins w:id="53" w:author="CATT" w:date="2024-07-22T14:05:00Z"/>
        </w:trPr>
        <w:tc>
          <w:tcPr>
            <w:tcW w:w="2117" w:type="dxa"/>
          </w:tcPr>
          <w:p w14:paraId="3875D2F9" w14:textId="77777777" w:rsidR="003F4F02" w:rsidRPr="00EC78C0" w:rsidRDefault="003F4F02" w:rsidP="003F4F02">
            <w:pPr>
              <w:keepNext/>
              <w:keepLines/>
              <w:spacing w:after="0"/>
              <w:rPr>
                <w:ins w:id="54" w:author="CATT" w:date="2024-07-22T14:05:00Z"/>
                <w:rFonts w:ascii="Arial" w:hAnsi="Arial" w:cs="Arial"/>
                <w:sz w:val="18"/>
              </w:rPr>
            </w:pPr>
            <w:ins w:id="55" w:author="CATT" w:date="2024-07-22T14:05:00Z">
              <w:r w:rsidRPr="00EC78C0">
                <w:rPr>
                  <w:rFonts w:ascii="Arial" w:hAnsi="Arial" w:cs="Arial"/>
                  <w:sz w:val="18"/>
                </w:rPr>
                <w:t>Active cell</w:t>
              </w:r>
            </w:ins>
          </w:p>
        </w:tc>
        <w:tc>
          <w:tcPr>
            <w:tcW w:w="596" w:type="dxa"/>
          </w:tcPr>
          <w:p w14:paraId="1B2B6CCE" w14:textId="77777777" w:rsidR="003F4F02" w:rsidRPr="00EC78C0" w:rsidRDefault="003F4F02" w:rsidP="003F4F02">
            <w:pPr>
              <w:keepNext/>
              <w:keepLines/>
              <w:spacing w:after="0"/>
              <w:jc w:val="center"/>
              <w:rPr>
                <w:ins w:id="56" w:author="CATT" w:date="2024-07-22T14:05:00Z"/>
                <w:rFonts w:ascii="Arial" w:hAnsi="Arial"/>
                <w:sz w:val="18"/>
              </w:rPr>
            </w:pPr>
          </w:p>
        </w:tc>
        <w:tc>
          <w:tcPr>
            <w:tcW w:w="1251" w:type="dxa"/>
          </w:tcPr>
          <w:p w14:paraId="6BF9E636" w14:textId="77777777" w:rsidR="003F4F02" w:rsidRPr="00EC78C0" w:rsidRDefault="003F4F02" w:rsidP="003F4F02">
            <w:pPr>
              <w:keepNext/>
              <w:keepLines/>
              <w:spacing w:after="0"/>
              <w:jc w:val="center"/>
              <w:rPr>
                <w:ins w:id="57" w:author="CATT" w:date="2024-07-22T14:05:00Z"/>
                <w:rFonts w:ascii="Arial" w:hAnsi="Arial" w:cs="Arial"/>
                <w:sz w:val="18"/>
              </w:rPr>
            </w:pPr>
            <w:proofErr w:type="spellStart"/>
            <w:ins w:id="5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6D019B7A" w14:textId="77777777" w:rsidR="003F4F02" w:rsidRPr="00EC78C0" w:rsidRDefault="003F4F02" w:rsidP="003F4F02">
            <w:pPr>
              <w:keepNext/>
              <w:keepLines/>
              <w:spacing w:after="0"/>
              <w:jc w:val="center"/>
              <w:rPr>
                <w:ins w:id="59" w:author="CATT" w:date="2024-07-22T14:05:00Z"/>
                <w:rFonts w:ascii="Arial" w:hAnsi="Arial" w:cs="Arial"/>
                <w:sz w:val="18"/>
              </w:rPr>
            </w:pPr>
            <w:ins w:id="60" w:author="CATT" w:date="2024-07-22T14:05:00Z">
              <w:r w:rsidRPr="00EC78C0">
                <w:rPr>
                  <w:rFonts w:ascii="Arial" w:hAnsi="Arial" w:cs="Arial"/>
                  <w:sz w:val="18"/>
                </w:rPr>
                <w:t>NR cell 1 (</w:t>
              </w:r>
              <w:proofErr w:type="spellStart"/>
              <w:r w:rsidRPr="00EC78C0">
                <w:rPr>
                  <w:rFonts w:ascii="Arial" w:hAnsi="Arial" w:cs="Arial"/>
                  <w:sz w:val="18"/>
                </w:rPr>
                <w:t>Pcell</w:t>
              </w:r>
              <w:proofErr w:type="spellEnd"/>
              <w:r w:rsidRPr="00EC78C0">
                <w:rPr>
                  <w:rFonts w:ascii="Arial" w:hAnsi="Arial" w:cs="Arial"/>
                  <w:sz w:val="18"/>
                </w:rPr>
                <w:t>)</w:t>
              </w:r>
            </w:ins>
          </w:p>
        </w:tc>
        <w:tc>
          <w:tcPr>
            <w:tcW w:w="3072" w:type="dxa"/>
          </w:tcPr>
          <w:p w14:paraId="71B68CE1" w14:textId="77777777" w:rsidR="003F4F02" w:rsidRPr="00EC78C0" w:rsidRDefault="003F4F02" w:rsidP="003F4F02">
            <w:pPr>
              <w:keepNext/>
              <w:keepLines/>
              <w:spacing w:after="0"/>
              <w:rPr>
                <w:ins w:id="61" w:author="CATT" w:date="2024-07-22T14:05:00Z"/>
                <w:rFonts w:ascii="Arial" w:hAnsi="Arial" w:cs="Arial"/>
                <w:sz w:val="18"/>
              </w:rPr>
            </w:pPr>
            <w:ins w:id="62" w:author="CATT" w:date="2024-07-22T14:05:00Z">
              <w:r w:rsidRPr="00EC78C0">
                <w:rPr>
                  <w:rFonts w:ascii="Arial" w:hAnsi="Arial" w:cs="Arial"/>
                  <w:sz w:val="18"/>
                </w:rPr>
                <w:t xml:space="preserve">Cell 1 is the </w:t>
              </w:r>
              <w:proofErr w:type="spellStart"/>
              <w:r w:rsidRPr="00EC78C0">
                <w:rPr>
                  <w:rFonts w:ascii="Arial" w:hAnsi="Arial" w:cs="Arial"/>
                  <w:sz w:val="18"/>
                </w:rPr>
                <w:t>PCell</w:t>
              </w:r>
              <w:proofErr w:type="spellEnd"/>
              <w:r w:rsidRPr="00EC78C0">
                <w:rPr>
                  <w:rFonts w:ascii="Arial" w:hAnsi="Arial" w:cs="Arial"/>
                  <w:sz w:val="18"/>
                </w:rPr>
                <w:t xml:space="preserve"> and the DL-</w:t>
              </w:r>
              <w:proofErr w:type="spellStart"/>
              <w:r w:rsidRPr="00EC78C0">
                <w:rPr>
                  <w:rFonts w:ascii="Arial" w:hAnsi="Arial" w:cs="Arial"/>
                  <w:sz w:val="18"/>
                </w:rPr>
                <w:t>AoD</w:t>
              </w:r>
              <w:proofErr w:type="spellEnd"/>
              <w:r w:rsidRPr="00EC78C0">
                <w:rPr>
                  <w:rFonts w:ascii="Arial" w:hAnsi="Arial" w:cs="Arial"/>
                  <w:sz w:val="18"/>
                </w:rPr>
                <w:t xml:space="preserve"> reference cell in the positioning assistance data.</w:t>
              </w:r>
            </w:ins>
          </w:p>
        </w:tc>
      </w:tr>
      <w:tr w:rsidR="003F4F02" w:rsidRPr="00EC78C0" w14:paraId="3FF73530" w14:textId="77777777" w:rsidTr="003F4F02">
        <w:trPr>
          <w:cantSplit/>
          <w:trHeight w:val="406"/>
          <w:jc w:val="center"/>
          <w:ins w:id="63" w:author="CATT" w:date="2024-07-22T14:05:00Z"/>
        </w:trPr>
        <w:tc>
          <w:tcPr>
            <w:tcW w:w="2117" w:type="dxa"/>
          </w:tcPr>
          <w:p w14:paraId="6BFD968E" w14:textId="77777777" w:rsidR="003F4F02" w:rsidRPr="00EC78C0" w:rsidRDefault="003F4F02" w:rsidP="003F4F02">
            <w:pPr>
              <w:keepNext/>
              <w:keepLines/>
              <w:spacing w:after="0"/>
              <w:rPr>
                <w:ins w:id="64" w:author="CATT" w:date="2024-07-22T14:05:00Z"/>
                <w:rFonts w:ascii="Arial" w:hAnsi="Arial" w:cs="Arial"/>
                <w:sz w:val="18"/>
              </w:rPr>
            </w:pPr>
            <w:ins w:id="65" w:author="CATT" w:date="2024-07-22T14:05:00Z">
              <w:r w:rsidRPr="00EC78C0">
                <w:rPr>
                  <w:rFonts w:ascii="Arial" w:hAnsi="Arial" w:cs="Arial"/>
                  <w:sz w:val="18"/>
                </w:rPr>
                <w:t>Neighbour cell</w:t>
              </w:r>
            </w:ins>
          </w:p>
        </w:tc>
        <w:tc>
          <w:tcPr>
            <w:tcW w:w="596" w:type="dxa"/>
          </w:tcPr>
          <w:p w14:paraId="7A85AE2F" w14:textId="77777777" w:rsidR="003F4F02" w:rsidRPr="00EC78C0" w:rsidRDefault="003F4F02" w:rsidP="003F4F02">
            <w:pPr>
              <w:keepNext/>
              <w:keepLines/>
              <w:spacing w:after="0"/>
              <w:jc w:val="center"/>
              <w:rPr>
                <w:ins w:id="66" w:author="CATT" w:date="2024-07-22T14:05:00Z"/>
                <w:rFonts w:ascii="Arial" w:hAnsi="Arial"/>
                <w:sz w:val="18"/>
              </w:rPr>
            </w:pPr>
          </w:p>
        </w:tc>
        <w:tc>
          <w:tcPr>
            <w:tcW w:w="1251" w:type="dxa"/>
          </w:tcPr>
          <w:p w14:paraId="757847B8" w14:textId="77777777" w:rsidR="003F4F02" w:rsidRPr="00EC78C0" w:rsidRDefault="003F4F02" w:rsidP="003F4F02">
            <w:pPr>
              <w:keepNext/>
              <w:keepLines/>
              <w:spacing w:after="0"/>
              <w:jc w:val="center"/>
              <w:rPr>
                <w:ins w:id="67" w:author="CATT" w:date="2024-07-22T14:05:00Z"/>
                <w:rFonts w:ascii="Arial" w:hAnsi="Arial" w:cs="Arial"/>
                <w:sz w:val="18"/>
              </w:rPr>
            </w:pPr>
            <w:proofErr w:type="spellStart"/>
            <w:ins w:id="6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2264476B" w14:textId="77777777" w:rsidR="003F4F02" w:rsidRPr="00EC78C0" w:rsidRDefault="003F4F02" w:rsidP="003F4F02">
            <w:pPr>
              <w:keepNext/>
              <w:keepLines/>
              <w:spacing w:after="0"/>
              <w:jc w:val="center"/>
              <w:rPr>
                <w:ins w:id="69" w:author="CATT" w:date="2024-07-22T14:05:00Z"/>
                <w:rFonts w:ascii="Arial" w:hAnsi="Arial" w:cs="Arial"/>
                <w:sz w:val="18"/>
              </w:rPr>
            </w:pPr>
            <w:ins w:id="70" w:author="CATT" w:date="2024-07-22T14:05:00Z">
              <w:r w:rsidRPr="00EC78C0">
                <w:rPr>
                  <w:rFonts w:ascii="Arial" w:hAnsi="Arial" w:cs="Arial"/>
                  <w:sz w:val="18"/>
                </w:rPr>
                <w:t>NR cell 2</w:t>
              </w:r>
            </w:ins>
          </w:p>
        </w:tc>
        <w:tc>
          <w:tcPr>
            <w:tcW w:w="3072" w:type="dxa"/>
          </w:tcPr>
          <w:p w14:paraId="7C14AB29" w14:textId="77777777" w:rsidR="003F4F02" w:rsidRPr="00EC78C0" w:rsidRDefault="003F4F02" w:rsidP="003F4F02">
            <w:pPr>
              <w:keepNext/>
              <w:keepLines/>
              <w:spacing w:after="0"/>
              <w:rPr>
                <w:ins w:id="71" w:author="CATT" w:date="2024-07-22T14:05:00Z"/>
                <w:rFonts w:ascii="Arial" w:hAnsi="Arial" w:cs="Arial"/>
                <w:sz w:val="18"/>
              </w:rPr>
            </w:pPr>
            <w:ins w:id="72" w:author="CATT" w:date="2024-07-22T14:05:00Z">
              <w:r w:rsidRPr="00EC78C0">
                <w:rPr>
                  <w:rFonts w:ascii="Arial" w:hAnsi="Arial"/>
                  <w:sz w:val="18"/>
                </w:rPr>
                <w:t>Cell 2 is a neighbour cell</w:t>
              </w:r>
              <w:r w:rsidRPr="00EC78C0">
                <w:rPr>
                  <w:rFonts w:ascii="Arial" w:hAnsi="Arial" w:cs="Arial"/>
                  <w:sz w:val="18"/>
                </w:rPr>
                <w:t xml:space="preserve"> in the positioning assistance data.</w:t>
              </w:r>
            </w:ins>
          </w:p>
        </w:tc>
      </w:tr>
      <w:tr w:rsidR="003F4F02" w:rsidRPr="00EC78C0" w14:paraId="72289FF3" w14:textId="77777777" w:rsidTr="003F4F02">
        <w:trPr>
          <w:cantSplit/>
          <w:trHeight w:val="416"/>
          <w:jc w:val="center"/>
          <w:ins w:id="73" w:author="CATT" w:date="2024-07-22T14:05:00Z"/>
        </w:trPr>
        <w:tc>
          <w:tcPr>
            <w:tcW w:w="2117" w:type="dxa"/>
          </w:tcPr>
          <w:p w14:paraId="09C03E7E" w14:textId="77777777" w:rsidR="003F4F02" w:rsidRPr="00EC78C0" w:rsidRDefault="003F4F02" w:rsidP="003F4F02">
            <w:pPr>
              <w:keepNext/>
              <w:keepLines/>
              <w:spacing w:after="0"/>
              <w:rPr>
                <w:ins w:id="74" w:author="CATT" w:date="2024-07-22T14:05:00Z"/>
                <w:rFonts w:ascii="Arial" w:hAnsi="Arial" w:cs="Arial"/>
                <w:sz w:val="18"/>
              </w:rPr>
            </w:pPr>
            <w:ins w:id="75" w:author="CATT" w:date="2024-07-22T14:05:00Z">
              <w:r w:rsidRPr="00EC78C0">
                <w:rPr>
                  <w:rFonts w:ascii="Arial" w:hAnsi="Arial"/>
                  <w:sz w:val="18"/>
                  <w:lang w:val="it-IT"/>
                </w:rPr>
                <w:t>PPW configuration</w:t>
              </w:r>
            </w:ins>
          </w:p>
        </w:tc>
        <w:tc>
          <w:tcPr>
            <w:tcW w:w="596" w:type="dxa"/>
          </w:tcPr>
          <w:p w14:paraId="2F2A2943" w14:textId="77777777" w:rsidR="003F4F02" w:rsidRPr="00EC78C0" w:rsidRDefault="003F4F02" w:rsidP="003F4F02">
            <w:pPr>
              <w:keepNext/>
              <w:keepLines/>
              <w:spacing w:after="0"/>
              <w:jc w:val="center"/>
              <w:rPr>
                <w:ins w:id="76" w:author="CATT" w:date="2024-07-22T14:05:00Z"/>
                <w:rFonts w:ascii="Arial" w:hAnsi="Arial"/>
                <w:sz w:val="18"/>
              </w:rPr>
            </w:pPr>
          </w:p>
        </w:tc>
        <w:tc>
          <w:tcPr>
            <w:tcW w:w="1251" w:type="dxa"/>
          </w:tcPr>
          <w:p w14:paraId="7F7DBFBC" w14:textId="77777777" w:rsidR="003F4F02" w:rsidRPr="00EC78C0" w:rsidRDefault="003F4F02" w:rsidP="003F4F02">
            <w:pPr>
              <w:keepNext/>
              <w:keepLines/>
              <w:spacing w:after="0"/>
              <w:jc w:val="center"/>
              <w:rPr>
                <w:ins w:id="77" w:author="CATT" w:date="2024-07-22T14:05:00Z"/>
                <w:rFonts w:ascii="Arial" w:hAnsi="Arial" w:cs="Arial"/>
                <w:sz w:val="18"/>
              </w:rPr>
            </w:pPr>
            <w:proofErr w:type="spellStart"/>
            <w:ins w:id="78"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16318BAE" w14:textId="77777777" w:rsidR="003F4F02" w:rsidRPr="00EC78C0" w:rsidRDefault="003F4F02" w:rsidP="003F4F02">
            <w:pPr>
              <w:keepNext/>
              <w:keepLines/>
              <w:spacing w:after="0"/>
              <w:jc w:val="center"/>
              <w:rPr>
                <w:ins w:id="79" w:author="CATT" w:date="2024-07-22T14:05:00Z"/>
                <w:rFonts w:ascii="Arial" w:hAnsi="Arial" w:cs="Arial"/>
                <w:sz w:val="18"/>
                <w:vertAlign w:val="superscript"/>
              </w:rPr>
            </w:pPr>
            <w:ins w:id="80" w:author="CATT" w:date="2024-07-22T14:05:00Z">
              <w:r w:rsidRPr="00EC78C0">
                <w:rPr>
                  <w:rFonts w:ascii="Arial" w:hAnsi="Arial" w:cs="Arial"/>
                  <w:sz w:val="18"/>
                </w:rPr>
                <w:t>Table A.3.</w:t>
              </w:r>
              <w:r>
                <w:rPr>
                  <w:rFonts w:ascii="Arial" w:hAnsi="Arial" w:cs="Arial"/>
                  <w:sz w:val="18"/>
                </w:rPr>
                <w:t>33</w:t>
              </w:r>
              <w:r w:rsidRPr="00EC78C0">
                <w:rPr>
                  <w:rFonts w:ascii="Arial" w:hAnsi="Arial" w:cs="Arial"/>
                  <w:sz w:val="18"/>
                </w:rPr>
                <w:t>-1: Reference PPW configuration</w:t>
              </w:r>
              <w:r w:rsidRPr="00EC78C0">
                <w:rPr>
                  <w:rFonts w:ascii="Arial" w:hAnsi="Arial"/>
                  <w:bCs/>
                  <w:sz w:val="18"/>
                </w:rPr>
                <w:t xml:space="preserve"> </w:t>
              </w:r>
            </w:ins>
          </w:p>
        </w:tc>
        <w:tc>
          <w:tcPr>
            <w:tcW w:w="3072" w:type="dxa"/>
          </w:tcPr>
          <w:p w14:paraId="05C859C5" w14:textId="48D3889E" w:rsidR="003F4F02" w:rsidRPr="00EC78C0" w:rsidRDefault="003F4F02" w:rsidP="003F4F02">
            <w:pPr>
              <w:keepNext/>
              <w:keepLines/>
              <w:spacing w:after="0"/>
              <w:rPr>
                <w:ins w:id="81" w:author="CATT" w:date="2024-07-22T14:05:00Z"/>
                <w:rFonts w:ascii="Arial" w:hAnsi="Arial" w:cs="Arial"/>
                <w:sz w:val="18"/>
              </w:rPr>
            </w:pPr>
            <w:ins w:id="82" w:author="CATT" w:date="2024-07-22T14:05:00Z">
              <w:r w:rsidRPr="00EC78C0">
                <w:rPr>
                  <w:rFonts w:ascii="Arial" w:hAnsi="Arial"/>
                  <w:bCs/>
                  <w:sz w:val="18"/>
                </w:rPr>
                <w:t xml:space="preserve">As defined in </w:t>
              </w:r>
            </w:ins>
            <w:ins w:id="83" w:author="CATT" w:date="2024-07-22T14:06:00Z">
              <w:r w:rsidRPr="005F6175">
                <w:rPr>
                  <w:rFonts w:ascii="Arial" w:hAnsi="Arial" w:cs="Arial"/>
                  <w:sz w:val="18"/>
                </w:rPr>
                <w:t>TS 38.133 [50]</w:t>
              </w:r>
              <w:r w:rsidRPr="005F6175">
                <w:rPr>
                  <w:rFonts w:ascii="Arial" w:hAnsi="Arial" w:cs="Arial" w:hint="eastAsia"/>
                  <w:sz w:val="18"/>
                </w:rPr>
                <w:t xml:space="preserve"> </w:t>
              </w:r>
              <w:r>
                <w:rPr>
                  <w:rFonts w:ascii="Arial" w:hAnsi="Arial" w:cs="Arial" w:hint="eastAsia"/>
                  <w:sz w:val="18"/>
                  <w:lang w:eastAsia="zh-CN"/>
                </w:rPr>
                <w:t xml:space="preserve">clause </w:t>
              </w:r>
            </w:ins>
            <w:ins w:id="84" w:author="CATT" w:date="2024-07-22T14:05:00Z">
              <w:r w:rsidRPr="00EC78C0">
                <w:rPr>
                  <w:rFonts w:ascii="Arial" w:hAnsi="Arial"/>
                  <w:bCs/>
                  <w:sz w:val="18"/>
                </w:rPr>
                <w:t>A.3.</w:t>
              </w:r>
              <w:r>
                <w:rPr>
                  <w:rFonts w:ascii="Arial" w:hAnsi="Arial"/>
                  <w:bCs/>
                  <w:sz w:val="18"/>
                </w:rPr>
                <w:t>33</w:t>
              </w:r>
            </w:ins>
          </w:p>
        </w:tc>
      </w:tr>
      <w:tr w:rsidR="003F4F02" w:rsidRPr="00EC78C0" w14:paraId="43EBF37A" w14:textId="77777777" w:rsidTr="003F4F02">
        <w:trPr>
          <w:cantSplit/>
          <w:trHeight w:val="416"/>
          <w:jc w:val="center"/>
          <w:ins w:id="85" w:author="CATT" w:date="2024-07-22T14:05:00Z"/>
        </w:trPr>
        <w:tc>
          <w:tcPr>
            <w:tcW w:w="2117" w:type="dxa"/>
          </w:tcPr>
          <w:p w14:paraId="1B8D0EC3" w14:textId="77777777" w:rsidR="003F4F02" w:rsidRPr="00EC78C0" w:rsidRDefault="003F4F02" w:rsidP="003F4F02">
            <w:pPr>
              <w:keepNext/>
              <w:keepLines/>
              <w:spacing w:after="0"/>
              <w:rPr>
                <w:ins w:id="86" w:author="CATT" w:date="2024-07-22T14:05:00Z"/>
                <w:rFonts w:ascii="Arial" w:eastAsia="MS Mincho" w:hAnsi="Arial"/>
                <w:sz w:val="18"/>
                <w:lang w:val="it-IT"/>
              </w:rPr>
            </w:pPr>
            <w:ins w:id="87" w:author="CATT" w:date="2024-07-22T14:05:00Z">
              <w:r w:rsidRPr="00EC78C0">
                <w:rPr>
                  <w:rFonts w:ascii="Arial" w:hAnsi="Arial"/>
                  <w:sz w:val="18"/>
                  <w:lang w:val="it-IT"/>
                </w:rPr>
                <w:t>SMTC parameters</w:t>
              </w:r>
            </w:ins>
          </w:p>
        </w:tc>
        <w:tc>
          <w:tcPr>
            <w:tcW w:w="596" w:type="dxa"/>
          </w:tcPr>
          <w:p w14:paraId="0D7C0E75" w14:textId="77777777" w:rsidR="003F4F02" w:rsidRPr="00EC78C0" w:rsidRDefault="003F4F02" w:rsidP="003F4F02">
            <w:pPr>
              <w:keepNext/>
              <w:keepLines/>
              <w:spacing w:after="0"/>
              <w:jc w:val="center"/>
              <w:rPr>
                <w:ins w:id="88" w:author="CATT" w:date="2024-07-22T14:05:00Z"/>
                <w:rFonts w:ascii="Arial" w:hAnsi="Arial"/>
                <w:sz w:val="18"/>
              </w:rPr>
            </w:pPr>
          </w:p>
        </w:tc>
        <w:tc>
          <w:tcPr>
            <w:tcW w:w="1251" w:type="dxa"/>
          </w:tcPr>
          <w:p w14:paraId="6B435A25" w14:textId="77777777" w:rsidR="003F4F02" w:rsidRPr="00EC78C0" w:rsidRDefault="003F4F02" w:rsidP="003F4F02">
            <w:pPr>
              <w:keepNext/>
              <w:keepLines/>
              <w:spacing w:after="0"/>
              <w:jc w:val="center"/>
              <w:rPr>
                <w:ins w:id="89" w:author="CATT" w:date="2024-07-22T14:05:00Z"/>
                <w:rFonts w:ascii="Arial" w:hAnsi="Arial" w:cs="Arial"/>
                <w:sz w:val="18"/>
              </w:rPr>
            </w:pPr>
            <w:proofErr w:type="spellStart"/>
            <w:ins w:id="90"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11E62DC3" w14:textId="77777777" w:rsidR="003F4F02" w:rsidRPr="00EC78C0" w:rsidRDefault="003F4F02" w:rsidP="003F4F02">
            <w:pPr>
              <w:keepNext/>
              <w:keepLines/>
              <w:spacing w:after="0"/>
              <w:jc w:val="center"/>
              <w:rPr>
                <w:ins w:id="91" w:author="CATT" w:date="2024-07-22T14:05:00Z"/>
                <w:rFonts w:ascii="Arial" w:hAnsi="Arial" w:cs="Arial"/>
                <w:sz w:val="18"/>
              </w:rPr>
            </w:pPr>
            <w:ins w:id="92" w:author="CATT" w:date="2024-07-22T14:05:00Z">
              <w:r w:rsidRPr="00EC78C0">
                <w:rPr>
                  <w:rFonts w:ascii="Arial" w:hAnsi="Arial" w:cs="Arial" w:hint="eastAsia"/>
                  <w:sz w:val="18"/>
                </w:rPr>
                <w:t xml:space="preserve">SMTC.1 </w:t>
              </w:r>
            </w:ins>
          </w:p>
        </w:tc>
        <w:tc>
          <w:tcPr>
            <w:tcW w:w="3072" w:type="dxa"/>
          </w:tcPr>
          <w:p w14:paraId="4676501B" w14:textId="2CA84884" w:rsidR="003F4F02" w:rsidRPr="00EC78C0" w:rsidRDefault="003F4F02" w:rsidP="003F4F02">
            <w:pPr>
              <w:keepNext/>
              <w:keepLines/>
              <w:spacing w:after="0"/>
              <w:rPr>
                <w:ins w:id="93" w:author="CATT" w:date="2024-07-22T14:05:00Z"/>
                <w:rFonts w:ascii="Arial" w:hAnsi="Arial" w:cs="Arial"/>
                <w:sz w:val="18"/>
              </w:rPr>
            </w:pPr>
            <w:ins w:id="94" w:author="CATT" w:date="2024-07-22T14:05:00Z">
              <w:r w:rsidRPr="00EC78C0">
                <w:rPr>
                  <w:rFonts w:ascii="Arial" w:hAnsi="Arial" w:cs="Arial"/>
                  <w:sz w:val="18"/>
                </w:rPr>
                <w:t xml:space="preserve">As specified in </w:t>
              </w:r>
            </w:ins>
            <w:ins w:id="95" w:author="CATT" w:date="2024-07-22T14:06:00Z">
              <w:r w:rsidRPr="005F6175">
                <w:rPr>
                  <w:rFonts w:ascii="Arial" w:hAnsi="Arial" w:cs="Arial"/>
                  <w:sz w:val="18"/>
                </w:rPr>
                <w:t>TS 38.133 [50]</w:t>
              </w:r>
              <w:r w:rsidRPr="005F6175">
                <w:rPr>
                  <w:rFonts w:ascii="Arial" w:hAnsi="Arial" w:cs="Arial" w:hint="eastAsia"/>
                  <w:sz w:val="18"/>
                </w:rPr>
                <w:t xml:space="preserve"> </w:t>
              </w:r>
            </w:ins>
            <w:ins w:id="96" w:author="CATT" w:date="2024-07-22T14:05:00Z">
              <w:r w:rsidRPr="00EC78C0">
                <w:rPr>
                  <w:rFonts w:ascii="Arial" w:hAnsi="Arial" w:cs="Arial"/>
                  <w:sz w:val="18"/>
                </w:rPr>
                <w:t>clause A.3.1</w:t>
              </w:r>
              <w:r w:rsidRPr="00EC78C0">
                <w:rPr>
                  <w:rFonts w:ascii="Arial" w:hAnsi="Arial" w:cs="Arial" w:hint="eastAsia"/>
                  <w:sz w:val="18"/>
                </w:rPr>
                <w:t>1</w:t>
              </w:r>
            </w:ins>
          </w:p>
        </w:tc>
      </w:tr>
      <w:tr w:rsidR="003F4F02" w:rsidRPr="00EC78C0" w14:paraId="7B5920F9" w14:textId="77777777" w:rsidTr="003F4F02">
        <w:trPr>
          <w:cantSplit/>
          <w:trHeight w:val="416"/>
          <w:jc w:val="center"/>
          <w:ins w:id="97" w:author="CATT" w:date="2024-07-22T14:05:00Z"/>
        </w:trPr>
        <w:tc>
          <w:tcPr>
            <w:tcW w:w="2117" w:type="dxa"/>
          </w:tcPr>
          <w:p w14:paraId="4DE856BA" w14:textId="77777777" w:rsidR="003F4F02" w:rsidRPr="00EC78C0" w:rsidRDefault="003F4F02" w:rsidP="003F4F02">
            <w:pPr>
              <w:keepNext/>
              <w:keepLines/>
              <w:spacing w:after="0"/>
              <w:rPr>
                <w:ins w:id="98" w:author="CATT" w:date="2024-07-22T14:05:00Z"/>
                <w:rFonts w:ascii="Arial" w:hAnsi="Arial"/>
                <w:sz w:val="18"/>
                <w:lang w:val="it-IT"/>
              </w:rPr>
            </w:pPr>
            <w:ins w:id="99" w:author="CATT" w:date="2024-07-22T14:05:00Z">
              <w:r w:rsidRPr="00EC78C0">
                <w:rPr>
                  <w:rFonts w:ascii="Arial" w:hAnsi="Arial"/>
                  <w:sz w:val="18"/>
                  <w:lang w:val="it-IT"/>
                </w:rPr>
                <w:t>SSB parameters</w:t>
              </w:r>
            </w:ins>
          </w:p>
        </w:tc>
        <w:tc>
          <w:tcPr>
            <w:tcW w:w="596" w:type="dxa"/>
          </w:tcPr>
          <w:p w14:paraId="6553FB61" w14:textId="77777777" w:rsidR="003F4F02" w:rsidRPr="00EC78C0" w:rsidRDefault="003F4F02" w:rsidP="003F4F02">
            <w:pPr>
              <w:keepNext/>
              <w:keepLines/>
              <w:spacing w:after="0"/>
              <w:jc w:val="center"/>
              <w:rPr>
                <w:ins w:id="100" w:author="CATT" w:date="2024-07-22T14:05:00Z"/>
                <w:rFonts w:ascii="Arial" w:hAnsi="Arial"/>
                <w:sz w:val="18"/>
              </w:rPr>
            </w:pPr>
          </w:p>
        </w:tc>
        <w:tc>
          <w:tcPr>
            <w:tcW w:w="1251" w:type="dxa"/>
          </w:tcPr>
          <w:p w14:paraId="61DFA1F6" w14:textId="77777777" w:rsidR="003F4F02" w:rsidRPr="00EC78C0" w:rsidRDefault="003F4F02" w:rsidP="003F4F02">
            <w:pPr>
              <w:keepNext/>
              <w:keepLines/>
              <w:spacing w:after="0"/>
              <w:jc w:val="center"/>
              <w:rPr>
                <w:ins w:id="101" w:author="CATT" w:date="2024-07-22T14:05:00Z"/>
                <w:rFonts w:ascii="Arial" w:hAnsi="Arial" w:cs="Arial"/>
                <w:sz w:val="18"/>
              </w:rPr>
            </w:pPr>
            <w:proofErr w:type="spellStart"/>
            <w:ins w:id="102"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5B553F85" w14:textId="77777777" w:rsidR="003F4F02" w:rsidRPr="00EC78C0" w:rsidRDefault="003F4F02" w:rsidP="003F4F02">
            <w:pPr>
              <w:keepNext/>
              <w:keepLines/>
              <w:spacing w:after="0"/>
              <w:jc w:val="center"/>
              <w:rPr>
                <w:ins w:id="103" w:author="CATT" w:date="2024-07-22T14:05:00Z"/>
                <w:rFonts w:ascii="Arial" w:hAnsi="Arial" w:cs="Arial"/>
                <w:sz w:val="18"/>
              </w:rPr>
            </w:pPr>
            <w:ins w:id="104" w:author="CATT" w:date="2024-07-22T14:05:00Z">
              <w:r w:rsidRPr="00EC78C0">
                <w:rPr>
                  <w:rFonts w:ascii="Arial" w:hAnsi="Arial" w:cs="Arial"/>
                  <w:sz w:val="18"/>
                </w:rPr>
                <w:t>SSB.3 FR2</w:t>
              </w:r>
            </w:ins>
          </w:p>
        </w:tc>
        <w:tc>
          <w:tcPr>
            <w:tcW w:w="3072" w:type="dxa"/>
          </w:tcPr>
          <w:p w14:paraId="7072B365" w14:textId="762CF634" w:rsidR="003F4F02" w:rsidRPr="00EC78C0" w:rsidRDefault="003F4F02" w:rsidP="003F4F02">
            <w:pPr>
              <w:keepNext/>
              <w:keepLines/>
              <w:spacing w:after="0"/>
              <w:rPr>
                <w:ins w:id="105" w:author="CATT" w:date="2024-07-22T14:05:00Z"/>
                <w:rFonts w:ascii="Arial" w:hAnsi="Arial" w:cs="Arial"/>
                <w:sz w:val="18"/>
              </w:rPr>
            </w:pPr>
            <w:ins w:id="106" w:author="CATT" w:date="2024-07-22T14:05:00Z">
              <w:r w:rsidRPr="00EC78C0">
                <w:rPr>
                  <w:rFonts w:ascii="Arial" w:hAnsi="Arial" w:cs="Arial"/>
                  <w:sz w:val="18"/>
                </w:rPr>
                <w:t xml:space="preserve">As specified in </w:t>
              </w:r>
            </w:ins>
            <w:ins w:id="107" w:author="CATT" w:date="2024-07-22T14:06:00Z">
              <w:r w:rsidRPr="005F6175">
                <w:rPr>
                  <w:rFonts w:ascii="Arial" w:hAnsi="Arial" w:cs="Arial"/>
                  <w:sz w:val="18"/>
                </w:rPr>
                <w:t>TS 38.133 [50]</w:t>
              </w:r>
              <w:r w:rsidRPr="005F6175">
                <w:rPr>
                  <w:rFonts w:ascii="Arial" w:hAnsi="Arial" w:cs="Arial" w:hint="eastAsia"/>
                  <w:sz w:val="18"/>
                </w:rPr>
                <w:t xml:space="preserve"> </w:t>
              </w:r>
            </w:ins>
            <w:ins w:id="108" w:author="CATT" w:date="2024-07-22T14:05:00Z">
              <w:r w:rsidRPr="00EC78C0">
                <w:rPr>
                  <w:rFonts w:ascii="Arial" w:hAnsi="Arial" w:cs="Arial"/>
                  <w:sz w:val="18"/>
                </w:rPr>
                <w:t>clause A.3.10.2</w:t>
              </w:r>
            </w:ins>
          </w:p>
        </w:tc>
      </w:tr>
      <w:tr w:rsidR="003F4F02" w:rsidRPr="00EC78C0" w14:paraId="3986B499" w14:textId="77777777" w:rsidTr="003F4F02">
        <w:trPr>
          <w:cantSplit/>
          <w:trHeight w:val="198"/>
          <w:jc w:val="center"/>
          <w:ins w:id="109" w:author="CATT" w:date="2024-07-22T14:05:00Z"/>
        </w:trPr>
        <w:tc>
          <w:tcPr>
            <w:tcW w:w="2117" w:type="dxa"/>
          </w:tcPr>
          <w:p w14:paraId="2552F741" w14:textId="77777777" w:rsidR="003F4F02" w:rsidRPr="00EC78C0" w:rsidRDefault="003F4F02" w:rsidP="003F4F02">
            <w:pPr>
              <w:keepNext/>
              <w:keepLines/>
              <w:spacing w:after="0"/>
              <w:rPr>
                <w:ins w:id="110" w:author="CATT" w:date="2024-07-22T14:05:00Z"/>
                <w:rFonts w:ascii="Arial" w:hAnsi="Arial" w:cs="Arial"/>
                <w:sz w:val="18"/>
              </w:rPr>
            </w:pPr>
            <w:ins w:id="111" w:author="CATT" w:date="2024-07-22T14:05:00Z">
              <w:r w:rsidRPr="00EC78C0">
                <w:rPr>
                  <w:rFonts w:ascii="Arial" w:hAnsi="Arial" w:cs="Arial"/>
                  <w:sz w:val="18"/>
                </w:rPr>
                <w:t>A3-Offset</w:t>
              </w:r>
            </w:ins>
          </w:p>
        </w:tc>
        <w:tc>
          <w:tcPr>
            <w:tcW w:w="596" w:type="dxa"/>
          </w:tcPr>
          <w:p w14:paraId="7AE449C2" w14:textId="77777777" w:rsidR="003F4F02" w:rsidRPr="00EC78C0" w:rsidRDefault="003F4F02" w:rsidP="003F4F02">
            <w:pPr>
              <w:keepNext/>
              <w:keepLines/>
              <w:spacing w:after="0"/>
              <w:jc w:val="center"/>
              <w:rPr>
                <w:ins w:id="112" w:author="CATT" w:date="2024-07-22T14:05:00Z"/>
                <w:rFonts w:ascii="Arial" w:hAnsi="Arial"/>
                <w:sz w:val="18"/>
              </w:rPr>
            </w:pPr>
            <w:ins w:id="113" w:author="CATT" w:date="2024-07-22T14:05:00Z">
              <w:r w:rsidRPr="00EC78C0">
                <w:rPr>
                  <w:rFonts w:ascii="Arial" w:hAnsi="Arial"/>
                  <w:sz w:val="18"/>
                </w:rPr>
                <w:t>dB</w:t>
              </w:r>
            </w:ins>
          </w:p>
        </w:tc>
        <w:tc>
          <w:tcPr>
            <w:tcW w:w="1251" w:type="dxa"/>
          </w:tcPr>
          <w:p w14:paraId="22EE8CD1" w14:textId="77777777" w:rsidR="003F4F02" w:rsidRPr="00EC78C0" w:rsidRDefault="003F4F02" w:rsidP="003F4F02">
            <w:pPr>
              <w:keepNext/>
              <w:keepLines/>
              <w:spacing w:after="0"/>
              <w:jc w:val="center"/>
              <w:rPr>
                <w:ins w:id="114" w:author="CATT" w:date="2024-07-22T14:05:00Z"/>
                <w:rFonts w:ascii="Arial" w:hAnsi="Arial" w:cs="Arial"/>
                <w:sz w:val="18"/>
              </w:rPr>
            </w:pPr>
            <w:proofErr w:type="spellStart"/>
            <w:ins w:id="115"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49CF2A3" w14:textId="77777777" w:rsidR="003F4F02" w:rsidRPr="00EC78C0" w:rsidRDefault="003F4F02" w:rsidP="003F4F02">
            <w:pPr>
              <w:keepNext/>
              <w:keepLines/>
              <w:spacing w:after="0"/>
              <w:jc w:val="center"/>
              <w:rPr>
                <w:ins w:id="116" w:author="CATT" w:date="2024-07-22T14:05:00Z"/>
                <w:rFonts w:ascii="Arial" w:hAnsi="Arial" w:cs="Arial"/>
                <w:sz w:val="18"/>
              </w:rPr>
            </w:pPr>
            <w:ins w:id="117" w:author="CATT" w:date="2024-07-22T14:05:00Z">
              <w:r w:rsidRPr="00EC78C0">
                <w:rPr>
                  <w:rFonts w:ascii="Arial" w:hAnsi="Arial" w:cs="Arial"/>
                  <w:sz w:val="18"/>
                </w:rPr>
                <w:t>-6</w:t>
              </w:r>
            </w:ins>
          </w:p>
        </w:tc>
        <w:tc>
          <w:tcPr>
            <w:tcW w:w="3072" w:type="dxa"/>
          </w:tcPr>
          <w:p w14:paraId="04152059" w14:textId="77777777" w:rsidR="003F4F02" w:rsidRPr="00EC78C0" w:rsidRDefault="003F4F02" w:rsidP="003F4F02">
            <w:pPr>
              <w:keepNext/>
              <w:keepLines/>
              <w:spacing w:after="0"/>
              <w:rPr>
                <w:ins w:id="118" w:author="CATT" w:date="2024-07-22T14:05:00Z"/>
                <w:rFonts w:ascii="Arial" w:hAnsi="Arial" w:cs="Arial"/>
                <w:sz w:val="18"/>
              </w:rPr>
            </w:pPr>
          </w:p>
        </w:tc>
      </w:tr>
      <w:tr w:rsidR="003F4F02" w:rsidRPr="00EC78C0" w14:paraId="1F7533E8" w14:textId="77777777" w:rsidTr="003F4F02">
        <w:trPr>
          <w:cantSplit/>
          <w:trHeight w:val="208"/>
          <w:jc w:val="center"/>
          <w:ins w:id="119" w:author="CATT" w:date="2024-07-22T14:05:00Z"/>
        </w:trPr>
        <w:tc>
          <w:tcPr>
            <w:tcW w:w="2117" w:type="dxa"/>
          </w:tcPr>
          <w:p w14:paraId="7FCB293F" w14:textId="77777777" w:rsidR="003F4F02" w:rsidRPr="00EC78C0" w:rsidRDefault="003F4F02" w:rsidP="003F4F02">
            <w:pPr>
              <w:keepNext/>
              <w:keepLines/>
              <w:spacing w:after="0"/>
              <w:rPr>
                <w:ins w:id="120" w:author="CATT" w:date="2024-07-22T14:05:00Z"/>
                <w:rFonts w:ascii="Arial" w:hAnsi="Arial" w:cs="Arial"/>
                <w:sz w:val="18"/>
              </w:rPr>
            </w:pPr>
            <w:ins w:id="121" w:author="CATT" w:date="2024-07-22T14:05:00Z">
              <w:r w:rsidRPr="00EC78C0">
                <w:rPr>
                  <w:rFonts w:ascii="Arial" w:hAnsi="Arial" w:cs="Arial"/>
                  <w:sz w:val="18"/>
                </w:rPr>
                <w:t>Hysteresis</w:t>
              </w:r>
            </w:ins>
          </w:p>
        </w:tc>
        <w:tc>
          <w:tcPr>
            <w:tcW w:w="596" w:type="dxa"/>
          </w:tcPr>
          <w:p w14:paraId="2FFA43A8" w14:textId="77777777" w:rsidR="003F4F02" w:rsidRPr="00EC78C0" w:rsidRDefault="003F4F02" w:rsidP="003F4F02">
            <w:pPr>
              <w:keepNext/>
              <w:keepLines/>
              <w:spacing w:after="0"/>
              <w:jc w:val="center"/>
              <w:rPr>
                <w:ins w:id="122" w:author="CATT" w:date="2024-07-22T14:05:00Z"/>
                <w:rFonts w:ascii="Arial" w:hAnsi="Arial"/>
                <w:sz w:val="18"/>
              </w:rPr>
            </w:pPr>
            <w:ins w:id="123" w:author="CATT" w:date="2024-07-22T14:05:00Z">
              <w:r w:rsidRPr="00EC78C0">
                <w:rPr>
                  <w:rFonts w:ascii="Arial" w:hAnsi="Arial"/>
                  <w:sz w:val="18"/>
                </w:rPr>
                <w:t>dB</w:t>
              </w:r>
            </w:ins>
          </w:p>
        </w:tc>
        <w:tc>
          <w:tcPr>
            <w:tcW w:w="1251" w:type="dxa"/>
          </w:tcPr>
          <w:p w14:paraId="2F0261EB" w14:textId="77777777" w:rsidR="003F4F02" w:rsidRPr="00EC78C0" w:rsidRDefault="003F4F02" w:rsidP="003F4F02">
            <w:pPr>
              <w:keepNext/>
              <w:keepLines/>
              <w:spacing w:after="0"/>
              <w:jc w:val="center"/>
              <w:rPr>
                <w:ins w:id="124" w:author="CATT" w:date="2024-07-22T14:05:00Z"/>
                <w:rFonts w:ascii="Arial" w:hAnsi="Arial" w:cs="Arial"/>
                <w:sz w:val="18"/>
              </w:rPr>
            </w:pPr>
            <w:proofErr w:type="spellStart"/>
            <w:ins w:id="125"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09733EB4" w14:textId="77777777" w:rsidR="003F4F02" w:rsidRPr="00EC78C0" w:rsidRDefault="003F4F02" w:rsidP="003F4F02">
            <w:pPr>
              <w:keepNext/>
              <w:keepLines/>
              <w:spacing w:after="0"/>
              <w:jc w:val="center"/>
              <w:rPr>
                <w:ins w:id="126" w:author="CATT" w:date="2024-07-22T14:05:00Z"/>
                <w:rFonts w:ascii="Arial" w:hAnsi="Arial" w:cs="Arial"/>
                <w:sz w:val="18"/>
              </w:rPr>
            </w:pPr>
            <w:ins w:id="127" w:author="CATT" w:date="2024-07-22T14:05:00Z">
              <w:r w:rsidRPr="00EC78C0">
                <w:rPr>
                  <w:rFonts w:ascii="Arial" w:hAnsi="Arial" w:cs="Arial"/>
                  <w:sz w:val="18"/>
                </w:rPr>
                <w:t>0</w:t>
              </w:r>
            </w:ins>
          </w:p>
        </w:tc>
        <w:tc>
          <w:tcPr>
            <w:tcW w:w="3072" w:type="dxa"/>
          </w:tcPr>
          <w:p w14:paraId="25393A10" w14:textId="77777777" w:rsidR="003F4F02" w:rsidRPr="00EC78C0" w:rsidRDefault="003F4F02" w:rsidP="003F4F02">
            <w:pPr>
              <w:keepNext/>
              <w:keepLines/>
              <w:spacing w:after="0"/>
              <w:rPr>
                <w:ins w:id="128" w:author="CATT" w:date="2024-07-22T14:05:00Z"/>
                <w:rFonts w:ascii="Arial" w:hAnsi="Arial" w:cs="Arial"/>
                <w:sz w:val="18"/>
              </w:rPr>
            </w:pPr>
          </w:p>
        </w:tc>
      </w:tr>
      <w:tr w:rsidR="003F4F02" w:rsidRPr="00EC78C0" w14:paraId="3134B450" w14:textId="77777777" w:rsidTr="003F4F02">
        <w:trPr>
          <w:cantSplit/>
          <w:trHeight w:val="208"/>
          <w:jc w:val="center"/>
          <w:ins w:id="129" w:author="CATT" w:date="2024-07-22T14:05:00Z"/>
        </w:trPr>
        <w:tc>
          <w:tcPr>
            <w:tcW w:w="2117" w:type="dxa"/>
          </w:tcPr>
          <w:p w14:paraId="6E5518AE" w14:textId="77777777" w:rsidR="003F4F02" w:rsidRPr="00EC78C0" w:rsidRDefault="003F4F02" w:rsidP="003F4F02">
            <w:pPr>
              <w:keepNext/>
              <w:keepLines/>
              <w:spacing w:after="0"/>
              <w:rPr>
                <w:ins w:id="130" w:author="CATT" w:date="2024-07-22T14:05:00Z"/>
                <w:rFonts w:ascii="Arial" w:hAnsi="Arial" w:cs="Arial"/>
                <w:sz w:val="18"/>
              </w:rPr>
            </w:pPr>
            <w:ins w:id="131" w:author="CATT" w:date="2024-07-22T14:05:00Z">
              <w:r w:rsidRPr="00EC78C0">
                <w:rPr>
                  <w:rFonts w:ascii="Arial" w:hAnsi="Arial" w:cs="Arial"/>
                  <w:sz w:val="18"/>
                </w:rPr>
                <w:t>CP length</w:t>
              </w:r>
            </w:ins>
          </w:p>
        </w:tc>
        <w:tc>
          <w:tcPr>
            <w:tcW w:w="596" w:type="dxa"/>
          </w:tcPr>
          <w:p w14:paraId="51A0BD67" w14:textId="77777777" w:rsidR="003F4F02" w:rsidRPr="00EC78C0" w:rsidRDefault="003F4F02" w:rsidP="003F4F02">
            <w:pPr>
              <w:keepNext/>
              <w:keepLines/>
              <w:spacing w:after="0"/>
              <w:jc w:val="center"/>
              <w:rPr>
                <w:ins w:id="132" w:author="CATT" w:date="2024-07-22T14:05:00Z"/>
                <w:rFonts w:ascii="Arial" w:hAnsi="Arial"/>
                <w:sz w:val="18"/>
              </w:rPr>
            </w:pPr>
          </w:p>
        </w:tc>
        <w:tc>
          <w:tcPr>
            <w:tcW w:w="1251" w:type="dxa"/>
          </w:tcPr>
          <w:p w14:paraId="1E8EEB5E" w14:textId="77777777" w:rsidR="003F4F02" w:rsidRPr="00EC78C0" w:rsidRDefault="003F4F02" w:rsidP="003F4F02">
            <w:pPr>
              <w:keepNext/>
              <w:keepLines/>
              <w:spacing w:after="0"/>
              <w:jc w:val="center"/>
              <w:rPr>
                <w:ins w:id="133" w:author="CATT" w:date="2024-07-22T14:05:00Z"/>
                <w:rFonts w:ascii="Arial" w:hAnsi="Arial" w:cs="Arial"/>
                <w:sz w:val="18"/>
              </w:rPr>
            </w:pPr>
            <w:proofErr w:type="spellStart"/>
            <w:ins w:id="134"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6BE82B8B" w14:textId="77777777" w:rsidR="003F4F02" w:rsidRPr="00EC78C0" w:rsidRDefault="003F4F02" w:rsidP="003F4F02">
            <w:pPr>
              <w:keepNext/>
              <w:keepLines/>
              <w:spacing w:after="0"/>
              <w:jc w:val="center"/>
              <w:rPr>
                <w:ins w:id="135" w:author="CATT" w:date="2024-07-22T14:05:00Z"/>
                <w:rFonts w:ascii="Arial" w:hAnsi="Arial" w:cs="Arial"/>
                <w:sz w:val="18"/>
              </w:rPr>
            </w:pPr>
            <w:ins w:id="136" w:author="CATT" w:date="2024-07-22T14:05:00Z">
              <w:r w:rsidRPr="00EC78C0">
                <w:rPr>
                  <w:rFonts w:ascii="Arial" w:hAnsi="Arial" w:cs="Arial"/>
                  <w:sz w:val="18"/>
                </w:rPr>
                <w:t>Normal</w:t>
              </w:r>
            </w:ins>
          </w:p>
        </w:tc>
        <w:tc>
          <w:tcPr>
            <w:tcW w:w="3072" w:type="dxa"/>
          </w:tcPr>
          <w:p w14:paraId="44DB6EC1" w14:textId="77777777" w:rsidR="003F4F02" w:rsidRPr="00EC78C0" w:rsidRDefault="003F4F02" w:rsidP="003F4F02">
            <w:pPr>
              <w:keepNext/>
              <w:keepLines/>
              <w:spacing w:after="0"/>
              <w:rPr>
                <w:ins w:id="137" w:author="CATT" w:date="2024-07-22T14:05:00Z"/>
                <w:rFonts w:ascii="Arial" w:hAnsi="Arial" w:cs="Arial"/>
                <w:sz w:val="18"/>
              </w:rPr>
            </w:pPr>
          </w:p>
        </w:tc>
      </w:tr>
      <w:tr w:rsidR="003F4F02" w:rsidRPr="00EC78C0" w14:paraId="5E2F1351" w14:textId="77777777" w:rsidTr="003F4F02">
        <w:trPr>
          <w:cantSplit/>
          <w:trHeight w:val="198"/>
          <w:jc w:val="center"/>
          <w:ins w:id="138" w:author="CATT" w:date="2024-07-22T14:05:00Z"/>
        </w:trPr>
        <w:tc>
          <w:tcPr>
            <w:tcW w:w="2117" w:type="dxa"/>
          </w:tcPr>
          <w:p w14:paraId="4DF61E81" w14:textId="77777777" w:rsidR="003F4F02" w:rsidRPr="00EC78C0" w:rsidRDefault="003F4F02" w:rsidP="003F4F02">
            <w:pPr>
              <w:keepNext/>
              <w:keepLines/>
              <w:spacing w:after="0"/>
              <w:rPr>
                <w:ins w:id="139" w:author="CATT" w:date="2024-07-22T14:05:00Z"/>
                <w:rFonts w:ascii="Arial" w:hAnsi="Arial" w:cs="Arial"/>
                <w:sz w:val="18"/>
              </w:rPr>
            </w:pPr>
            <w:proofErr w:type="spellStart"/>
            <w:ins w:id="140" w:author="CATT" w:date="2024-07-22T14:05:00Z">
              <w:r w:rsidRPr="00EC78C0">
                <w:rPr>
                  <w:rFonts w:ascii="Arial" w:hAnsi="Arial" w:cs="Arial"/>
                  <w:sz w:val="18"/>
                </w:rPr>
                <w:t>TimeToTrigger</w:t>
              </w:r>
              <w:proofErr w:type="spellEnd"/>
            </w:ins>
          </w:p>
        </w:tc>
        <w:tc>
          <w:tcPr>
            <w:tcW w:w="596" w:type="dxa"/>
          </w:tcPr>
          <w:p w14:paraId="75FD129A" w14:textId="77777777" w:rsidR="003F4F02" w:rsidRPr="00EC78C0" w:rsidRDefault="003F4F02" w:rsidP="003F4F02">
            <w:pPr>
              <w:keepNext/>
              <w:keepLines/>
              <w:spacing w:after="0"/>
              <w:jc w:val="center"/>
              <w:rPr>
                <w:ins w:id="141" w:author="CATT" w:date="2024-07-22T14:05:00Z"/>
                <w:rFonts w:ascii="Arial" w:hAnsi="Arial"/>
                <w:sz w:val="18"/>
              </w:rPr>
            </w:pPr>
            <w:ins w:id="142" w:author="CATT" w:date="2024-07-22T14:05:00Z">
              <w:r w:rsidRPr="00EC78C0">
                <w:rPr>
                  <w:rFonts w:ascii="Arial" w:hAnsi="Arial"/>
                  <w:sz w:val="18"/>
                </w:rPr>
                <w:t>s</w:t>
              </w:r>
            </w:ins>
          </w:p>
        </w:tc>
        <w:tc>
          <w:tcPr>
            <w:tcW w:w="1251" w:type="dxa"/>
          </w:tcPr>
          <w:p w14:paraId="08BF92B0" w14:textId="77777777" w:rsidR="003F4F02" w:rsidRPr="00EC78C0" w:rsidRDefault="003F4F02" w:rsidP="003F4F02">
            <w:pPr>
              <w:keepNext/>
              <w:keepLines/>
              <w:spacing w:after="0"/>
              <w:jc w:val="center"/>
              <w:rPr>
                <w:ins w:id="143" w:author="CATT" w:date="2024-07-22T14:05:00Z"/>
                <w:rFonts w:ascii="Arial" w:hAnsi="Arial" w:cs="Arial"/>
                <w:sz w:val="18"/>
              </w:rPr>
            </w:pPr>
            <w:proofErr w:type="spellStart"/>
            <w:ins w:id="144"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86B1D44" w14:textId="77777777" w:rsidR="003F4F02" w:rsidRPr="00EC78C0" w:rsidRDefault="003F4F02" w:rsidP="003F4F02">
            <w:pPr>
              <w:keepNext/>
              <w:keepLines/>
              <w:spacing w:after="0"/>
              <w:jc w:val="center"/>
              <w:rPr>
                <w:ins w:id="145" w:author="CATT" w:date="2024-07-22T14:05:00Z"/>
                <w:rFonts w:ascii="Arial" w:hAnsi="Arial" w:cs="Arial"/>
                <w:sz w:val="18"/>
              </w:rPr>
            </w:pPr>
            <w:ins w:id="146" w:author="CATT" w:date="2024-07-22T14:05:00Z">
              <w:r w:rsidRPr="00EC78C0">
                <w:rPr>
                  <w:rFonts w:ascii="Arial" w:hAnsi="Arial" w:cs="Arial"/>
                  <w:sz w:val="18"/>
                </w:rPr>
                <w:t>0</w:t>
              </w:r>
            </w:ins>
          </w:p>
        </w:tc>
        <w:tc>
          <w:tcPr>
            <w:tcW w:w="3072" w:type="dxa"/>
          </w:tcPr>
          <w:p w14:paraId="004E7D71" w14:textId="77777777" w:rsidR="003F4F02" w:rsidRPr="00EC78C0" w:rsidRDefault="003F4F02" w:rsidP="003F4F02">
            <w:pPr>
              <w:keepNext/>
              <w:keepLines/>
              <w:spacing w:after="0"/>
              <w:rPr>
                <w:ins w:id="147" w:author="CATT" w:date="2024-07-22T14:05:00Z"/>
                <w:rFonts w:ascii="Arial" w:hAnsi="Arial" w:cs="Arial"/>
                <w:sz w:val="18"/>
              </w:rPr>
            </w:pPr>
          </w:p>
        </w:tc>
      </w:tr>
      <w:tr w:rsidR="003F4F02" w:rsidRPr="00EC78C0" w14:paraId="21FB6F58" w14:textId="77777777" w:rsidTr="003F4F02">
        <w:trPr>
          <w:cantSplit/>
          <w:trHeight w:val="208"/>
          <w:jc w:val="center"/>
          <w:ins w:id="148" w:author="CATT" w:date="2024-07-22T14:05:00Z"/>
        </w:trPr>
        <w:tc>
          <w:tcPr>
            <w:tcW w:w="2117" w:type="dxa"/>
          </w:tcPr>
          <w:p w14:paraId="4F04FE44" w14:textId="77777777" w:rsidR="003F4F02" w:rsidRPr="00EC78C0" w:rsidRDefault="003F4F02" w:rsidP="003F4F02">
            <w:pPr>
              <w:keepNext/>
              <w:keepLines/>
              <w:spacing w:after="0"/>
              <w:rPr>
                <w:ins w:id="149" w:author="CATT" w:date="2024-07-22T14:05:00Z"/>
                <w:rFonts w:ascii="Arial" w:hAnsi="Arial" w:cs="Arial"/>
                <w:sz w:val="18"/>
              </w:rPr>
            </w:pPr>
            <w:ins w:id="150" w:author="CATT" w:date="2024-07-22T14:05:00Z">
              <w:r w:rsidRPr="00EC78C0">
                <w:rPr>
                  <w:rFonts w:ascii="Arial" w:hAnsi="Arial" w:cs="Arial"/>
                  <w:sz w:val="18"/>
                </w:rPr>
                <w:t>Filter coefficient</w:t>
              </w:r>
            </w:ins>
          </w:p>
        </w:tc>
        <w:tc>
          <w:tcPr>
            <w:tcW w:w="596" w:type="dxa"/>
          </w:tcPr>
          <w:p w14:paraId="0D9B57E3" w14:textId="77777777" w:rsidR="003F4F02" w:rsidRPr="00EC78C0" w:rsidRDefault="003F4F02" w:rsidP="003F4F02">
            <w:pPr>
              <w:keepNext/>
              <w:keepLines/>
              <w:spacing w:after="0"/>
              <w:jc w:val="center"/>
              <w:rPr>
                <w:ins w:id="151" w:author="CATT" w:date="2024-07-22T14:05:00Z"/>
                <w:rFonts w:ascii="Arial" w:hAnsi="Arial"/>
                <w:sz w:val="18"/>
              </w:rPr>
            </w:pPr>
          </w:p>
        </w:tc>
        <w:tc>
          <w:tcPr>
            <w:tcW w:w="1251" w:type="dxa"/>
          </w:tcPr>
          <w:p w14:paraId="1B87697F" w14:textId="77777777" w:rsidR="003F4F02" w:rsidRPr="00EC78C0" w:rsidRDefault="003F4F02" w:rsidP="003F4F02">
            <w:pPr>
              <w:keepNext/>
              <w:keepLines/>
              <w:spacing w:after="0"/>
              <w:jc w:val="center"/>
              <w:rPr>
                <w:ins w:id="152" w:author="CATT" w:date="2024-07-22T14:05:00Z"/>
                <w:rFonts w:ascii="Arial" w:hAnsi="Arial" w:cs="Arial"/>
                <w:sz w:val="18"/>
              </w:rPr>
            </w:pPr>
            <w:proofErr w:type="spellStart"/>
            <w:ins w:id="153"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4E6F24C" w14:textId="77777777" w:rsidR="003F4F02" w:rsidRPr="00EC78C0" w:rsidRDefault="003F4F02" w:rsidP="003F4F02">
            <w:pPr>
              <w:keepNext/>
              <w:keepLines/>
              <w:spacing w:after="0"/>
              <w:jc w:val="center"/>
              <w:rPr>
                <w:ins w:id="154" w:author="CATT" w:date="2024-07-22T14:05:00Z"/>
                <w:rFonts w:ascii="Arial" w:hAnsi="Arial" w:cs="Arial"/>
                <w:sz w:val="18"/>
              </w:rPr>
            </w:pPr>
            <w:ins w:id="155" w:author="CATT" w:date="2024-07-22T14:05:00Z">
              <w:r w:rsidRPr="00EC78C0">
                <w:rPr>
                  <w:rFonts w:ascii="Arial" w:hAnsi="Arial" w:cs="Arial"/>
                  <w:sz w:val="18"/>
                </w:rPr>
                <w:t>0</w:t>
              </w:r>
            </w:ins>
          </w:p>
        </w:tc>
        <w:tc>
          <w:tcPr>
            <w:tcW w:w="3072" w:type="dxa"/>
          </w:tcPr>
          <w:p w14:paraId="1AEA1A30" w14:textId="77777777" w:rsidR="003F4F02" w:rsidRPr="00EC78C0" w:rsidRDefault="003F4F02" w:rsidP="003F4F02">
            <w:pPr>
              <w:keepNext/>
              <w:keepLines/>
              <w:spacing w:after="0"/>
              <w:rPr>
                <w:ins w:id="156" w:author="CATT" w:date="2024-07-22T14:05:00Z"/>
                <w:rFonts w:ascii="Arial" w:hAnsi="Arial" w:cs="Arial"/>
                <w:sz w:val="18"/>
              </w:rPr>
            </w:pPr>
            <w:ins w:id="157" w:author="CATT" w:date="2024-07-22T14:05:00Z">
              <w:r w:rsidRPr="00EC78C0">
                <w:rPr>
                  <w:rFonts w:ascii="Arial" w:hAnsi="Arial" w:cs="Arial"/>
                  <w:sz w:val="18"/>
                </w:rPr>
                <w:t>L3 filtering is not used</w:t>
              </w:r>
            </w:ins>
          </w:p>
        </w:tc>
      </w:tr>
      <w:tr w:rsidR="003F4F02" w:rsidRPr="00EC78C0" w14:paraId="0FFB5774" w14:textId="77777777" w:rsidTr="003F4F02">
        <w:trPr>
          <w:cantSplit/>
          <w:trHeight w:val="208"/>
          <w:jc w:val="center"/>
          <w:ins w:id="158" w:author="CATT" w:date="2024-07-22T14:05:00Z"/>
        </w:trPr>
        <w:tc>
          <w:tcPr>
            <w:tcW w:w="2117" w:type="dxa"/>
          </w:tcPr>
          <w:p w14:paraId="45EB3685" w14:textId="77777777" w:rsidR="003F4F02" w:rsidRPr="00EC78C0" w:rsidRDefault="003F4F02" w:rsidP="003F4F02">
            <w:pPr>
              <w:keepNext/>
              <w:keepLines/>
              <w:spacing w:after="0"/>
              <w:rPr>
                <w:ins w:id="159" w:author="CATT" w:date="2024-07-22T14:05:00Z"/>
                <w:rFonts w:ascii="Arial" w:hAnsi="Arial" w:cs="Arial"/>
                <w:sz w:val="18"/>
              </w:rPr>
            </w:pPr>
            <w:ins w:id="160" w:author="CATT" w:date="2024-07-22T14:05:00Z">
              <w:r w:rsidRPr="00EC78C0">
                <w:rPr>
                  <w:rFonts w:ascii="Arial" w:hAnsi="Arial" w:cs="Arial"/>
                  <w:sz w:val="18"/>
                </w:rPr>
                <w:t>DRX</w:t>
              </w:r>
            </w:ins>
          </w:p>
        </w:tc>
        <w:tc>
          <w:tcPr>
            <w:tcW w:w="596" w:type="dxa"/>
          </w:tcPr>
          <w:p w14:paraId="6B9764F4" w14:textId="77777777" w:rsidR="003F4F02" w:rsidRPr="00EC78C0" w:rsidRDefault="003F4F02" w:rsidP="003F4F02">
            <w:pPr>
              <w:keepNext/>
              <w:keepLines/>
              <w:spacing w:after="0"/>
              <w:jc w:val="center"/>
              <w:rPr>
                <w:ins w:id="161" w:author="CATT" w:date="2024-07-22T14:05:00Z"/>
                <w:rFonts w:ascii="Arial" w:hAnsi="Arial"/>
                <w:sz w:val="18"/>
              </w:rPr>
            </w:pPr>
          </w:p>
        </w:tc>
        <w:tc>
          <w:tcPr>
            <w:tcW w:w="1251" w:type="dxa"/>
          </w:tcPr>
          <w:p w14:paraId="2A08E046" w14:textId="77777777" w:rsidR="003F4F02" w:rsidRPr="00EC78C0" w:rsidRDefault="003F4F02" w:rsidP="003F4F02">
            <w:pPr>
              <w:keepNext/>
              <w:keepLines/>
              <w:spacing w:after="0"/>
              <w:jc w:val="center"/>
              <w:rPr>
                <w:ins w:id="162" w:author="CATT" w:date="2024-07-22T14:05:00Z"/>
                <w:rFonts w:ascii="Arial" w:hAnsi="Arial" w:cs="Arial"/>
                <w:sz w:val="18"/>
              </w:rPr>
            </w:pPr>
            <w:proofErr w:type="spellStart"/>
            <w:ins w:id="163"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3190AC08" w14:textId="77777777" w:rsidR="003F4F02" w:rsidRPr="00EC78C0" w:rsidRDefault="003F4F02" w:rsidP="003F4F02">
            <w:pPr>
              <w:keepNext/>
              <w:keepLines/>
              <w:spacing w:after="0"/>
              <w:jc w:val="center"/>
              <w:rPr>
                <w:ins w:id="164" w:author="CATT" w:date="2024-07-22T14:05:00Z"/>
                <w:rFonts w:ascii="Arial" w:hAnsi="Arial" w:cs="Arial"/>
                <w:sz w:val="18"/>
              </w:rPr>
            </w:pPr>
            <w:ins w:id="165" w:author="CATT" w:date="2024-07-22T14:05:00Z">
              <w:r w:rsidRPr="00EC78C0">
                <w:rPr>
                  <w:rFonts w:ascii="Arial" w:hAnsi="Arial" w:cs="Arial" w:hint="eastAsia"/>
                  <w:sz w:val="18"/>
                </w:rPr>
                <w:t>OFF</w:t>
              </w:r>
            </w:ins>
          </w:p>
        </w:tc>
        <w:tc>
          <w:tcPr>
            <w:tcW w:w="3072" w:type="dxa"/>
          </w:tcPr>
          <w:p w14:paraId="16247724" w14:textId="77777777" w:rsidR="003F4F02" w:rsidRPr="00EC78C0" w:rsidRDefault="003F4F02" w:rsidP="003F4F02">
            <w:pPr>
              <w:keepNext/>
              <w:keepLines/>
              <w:spacing w:after="0"/>
              <w:rPr>
                <w:ins w:id="166" w:author="CATT" w:date="2024-07-22T14:05:00Z"/>
                <w:rFonts w:ascii="Arial" w:hAnsi="Arial" w:cs="Arial"/>
                <w:sz w:val="18"/>
              </w:rPr>
            </w:pPr>
            <w:ins w:id="167" w:author="CATT" w:date="2024-07-22T14:05:00Z">
              <w:r w:rsidRPr="00EC78C0">
                <w:rPr>
                  <w:rFonts w:ascii="Arial" w:hAnsi="Arial" w:cs="Arial"/>
                  <w:sz w:val="18"/>
                </w:rPr>
                <w:t>DRX is not used</w:t>
              </w:r>
            </w:ins>
          </w:p>
        </w:tc>
      </w:tr>
      <w:tr w:rsidR="003F4F02" w:rsidRPr="00EC78C0" w14:paraId="7C85FA0D" w14:textId="77777777" w:rsidTr="003F4F02">
        <w:trPr>
          <w:cantSplit/>
          <w:trHeight w:val="614"/>
          <w:jc w:val="center"/>
          <w:ins w:id="168" w:author="CATT" w:date="2024-07-22T14:05:00Z"/>
        </w:trPr>
        <w:tc>
          <w:tcPr>
            <w:tcW w:w="2117" w:type="dxa"/>
          </w:tcPr>
          <w:p w14:paraId="3856B989" w14:textId="77777777" w:rsidR="003F4F02" w:rsidRPr="00EC78C0" w:rsidRDefault="003F4F02" w:rsidP="003F4F02">
            <w:pPr>
              <w:keepNext/>
              <w:keepLines/>
              <w:spacing w:after="0"/>
              <w:rPr>
                <w:ins w:id="169" w:author="CATT" w:date="2024-07-22T14:05:00Z"/>
                <w:rFonts w:ascii="Arial" w:hAnsi="Arial" w:cs="Arial"/>
                <w:sz w:val="18"/>
              </w:rPr>
            </w:pPr>
            <w:ins w:id="170" w:author="CATT" w:date="2024-07-22T14:05:00Z">
              <w:r w:rsidRPr="00EC78C0">
                <w:rPr>
                  <w:rFonts w:ascii="Arial" w:hAnsi="Arial" w:cs="Arial"/>
                  <w:sz w:val="18"/>
                </w:rPr>
                <w:t>Time offset between serving and neighbour cells</w:t>
              </w:r>
            </w:ins>
          </w:p>
        </w:tc>
        <w:tc>
          <w:tcPr>
            <w:tcW w:w="596" w:type="dxa"/>
          </w:tcPr>
          <w:p w14:paraId="72187FAE" w14:textId="77777777" w:rsidR="003F4F02" w:rsidRPr="00EC78C0" w:rsidRDefault="003F4F02" w:rsidP="003F4F02">
            <w:pPr>
              <w:keepNext/>
              <w:keepLines/>
              <w:spacing w:after="0"/>
              <w:jc w:val="center"/>
              <w:rPr>
                <w:ins w:id="171" w:author="CATT" w:date="2024-07-22T14:05:00Z"/>
                <w:rFonts w:ascii="Arial" w:hAnsi="Arial"/>
                <w:sz w:val="18"/>
              </w:rPr>
            </w:pPr>
            <w:ins w:id="172"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30E717EB" w14:textId="77777777" w:rsidR="003F4F02" w:rsidRPr="00EC78C0" w:rsidRDefault="003F4F02" w:rsidP="003F4F02">
            <w:pPr>
              <w:keepNext/>
              <w:keepLines/>
              <w:spacing w:after="0"/>
              <w:jc w:val="center"/>
              <w:rPr>
                <w:ins w:id="173" w:author="CATT" w:date="2024-07-22T14:05:00Z"/>
                <w:rFonts w:ascii="Arial" w:hAnsi="Arial" w:cs="Arial"/>
                <w:sz w:val="18"/>
              </w:rPr>
            </w:pPr>
            <w:ins w:id="174" w:author="CATT" w:date="2024-07-22T14:05:00Z">
              <w:r w:rsidRPr="00EC78C0">
                <w:rPr>
                  <w:rFonts w:ascii="Arial" w:hAnsi="Arial"/>
                  <w:sz w:val="18"/>
                </w:rPr>
                <w:t>1, 2, 3</w:t>
              </w:r>
            </w:ins>
          </w:p>
        </w:tc>
        <w:tc>
          <w:tcPr>
            <w:tcW w:w="2505" w:type="dxa"/>
          </w:tcPr>
          <w:p w14:paraId="2C8D66D1" w14:textId="77777777" w:rsidR="003F4F02" w:rsidRPr="00531162" w:rsidRDefault="003F4F02" w:rsidP="003F4F02">
            <w:pPr>
              <w:pStyle w:val="B10"/>
              <w:rPr>
                <w:ins w:id="175" w:author="CATT" w:date="2024-07-22T14:05:00Z"/>
                <w:rFonts w:ascii="Arial" w:hAnsi="Arial" w:cs="Arial"/>
                <w:sz w:val="18"/>
                <w:szCs w:val="18"/>
              </w:rPr>
            </w:pPr>
            <w:ins w:id="176" w:author="CATT" w:date="2024-07-22T14:05:00Z">
              <w:r w:rsidRPr="00531162">
                <w:rPr>
                  <w:rFonts w:ascii="Arial" w:hAnsi="Arial" w:cs="Arial"/>
                  <w:sz w:val="18"/>
                  <w:szCs w:val="18"/>
                </w:rPr>
                <w:t>-</w:t>
              </w:r>
              <w:r w:rsidRPr="00531162">
                <w:rPr>
                  <w:rFonts w:ascii="Arial" w:hAnsi="Arial" w:cs="Arial"/>
                  <w:sz w:val="18"/>
                  <w:szCs w:val="18"/>
                </w:rPr>
                <w:tab/>
                <w:t>set to the UE reported capability for receive time difference threshold if the UE reported value is &lt; 3µs</w:t>
              </w:r>
            </w:ins>
          </w:p>
          <w:p w14:paraId="47AE2E9A" w14:textId="77777777" w:rsidR="003F4F02" w:rsidRPr="00531162" w:rsidRDefault="003F4F02" w:rsidP="003F4F02">
            <w:pPr>
              <w:pStyle w:val="B10"/>
              <w:rPr>
                <w:ins w:id="177" w:author="CATT" w:date="2024-07-22T14:05:00Z"/>
                <w:rFonts w:ascii="Arial" w:hAnsi="Arial" w:cs="Arial"/>
              </w:rPr>
            </w:pPr>
            <w:ins w:id="178" w:author="CATT" w:date="2024-07-22T14:05:00Z">
              <w:r w:rsidRPr="00531162">
                <w:rPr>
                  <w:rFonts w:ascii="Arial" w:hAnsi="Arial" w:cs="Arial"/>
                  <w:sz w:val="18"/>
                  <w:szCs w:val="18"/>
                </w:rPr>
                <w:t>-</w:t>
              </w:r>
              <w:r w:rsidRPr="00531162">
                <w:rPr>
                  <w:rFonts w:ascii="Arial" w:hAnsi="Arial" w:cs="Arial"/>
                  <w:sz w:val="18"/>
                  <w:szCs w:val="18"/>
                </w:rPr>
                <w:tab/>
                <w:t>3µs otherwise</w:t>
              </w:r>
            </w:ins>
          </w:p>
        </w:tc>
        <w:tc>
          <w:tcPr>
            <w:tcW w:w="3072" w:type="dxa"/>
          </w:tcPr>
          <w:p w14:paraId="003E9926" w14:textId="77777777" w:rsidR="003F4F02" w:rsidRPr="00EC78C0" w:rsidRDefault="003F4F02" w:rsidP="003F4F02">
            <w:pPr>
              <w:keepNext/>
              <w:keepLines/>
              <w:spacing w:after="0"/>
              <w:rPr>
                <w:ins w:id="179" w:author="CATT" w:date="2024-07-22T14:05:00Z"/>
                <w:rFonts w:ascii="Arial" w:hAnsi="Arial"/>
                <w:sz w:val="18"/>
              </w:rPr>
            </w:pPr>
            <w:ins w:id="180" w:author="CATT" w:date="2024-07-22T14:05:00Z">
              <w:r w:rsidRPr="00EC78C0">
                <w:rPr>
                  <w:rFonts w:ascii="Arial" w:hAnsi="Arial"/>
                  <w:sz w:val="18"/>
                </w:rPr>
                <w:t>Synchronous cells</w:t>
              </w:r>
            </w:ins>
          </w:p>
        </w:tc>
      </w:tr>
      <w:tr w:rsidR="003F4F02" w:rsidRPr="00EC78C0" w14:paraId="186D684B" w14:textId="77777777" w:rsidTr="003F4F02">
        <w:trPr>
          <w:cantSplit/>
          <w:trHeight w:val="614"/>
          <w:jc w:val="center"/>
          <w:ins w:id="181" w:author="CATT" w:date="2024-07-22T14:05:00Z"/>
        </w:trPr>
        <w:tc>
          <w:tcPr>
            <w:tcW w:w="2117" w:type="dxa"/>
          </w:tcPr>
          <w:p w14:paraId="3AD6CE38" w14:textId="77777777" w:rsidR="003F4F02" w:rsidRPr="00EC78C0" w:rsidRDefault="003F4F02" w:rsidP="003F4F02">
            <w:pPr>
              <w:keepNext/>
              <w:keepLines/>
              <w:spacing w:after="0"/>
              <w:rPr>
                <w:ins w:id="182" w:author="CATT" w:date="2024-07-22T14:05:00Z"/>
                <w:rFonts w:ascii="Arial" w:hAnsi="Arial" w:cs="Arial"/>
                <w:sz w:val="18"/>
              </w:rPr>
            </w:pPr>
            <w:ins w:id="183" w:author="CATT" w:date="2024-07-22T14:05:00Z">
              <w:r w:rsidRPr="00EC78C0">
                <w:rPr>
                  <w:rFonts w:ascii="Arial" w:hAnsi="Arial" w:cs="Arial"/>
                  <w:sz w:val="18"/>
                </w:rPr>
                <w:t>Expected RSTD</w:t>
              </w:r>
            </w:ins>
          </w:p>
        </w:tc>
        <w:tc>
          <w:tcPr>
            <w:tcW w:w="596" w:type="dxa"/>
          </w:tcPr>
          <w:p w14:paraId="5DB2080B" w14:textId="77777777" w:rsidR="003F4F02" w:rsidRPr="00EC78C0" w:rsidRDefault="003F4F02" w:rsidP="003F4F02">
            <w:pPr>
              <w:keepNext/>
              <w:keepLines/>
              <w:spacing w:after="0"/>
              <w:jc w:val="center"/>
              <w:rPr>
                <w:ins w:id="184" w:author="CATT" w:date="2024-07-22T14:05:00Z"/>
                <w:rFonts w:ascii="Arial" w:hAnsi="Arial"/>
                <w:sz w:val="18"/>
              </w:rPr>
            </w:pPr>
            <w:ins w:id="185"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11EB75B3" w14:textId="77777777" w:rsidR="003F4F02" w:rsidRPr="00EC78C0" w:rsidRDefault="003F4F02" w:rsidP="003F4F02">
            <w:pPr>
              <w:keepNext/>
              <w:keepLines/>
              <w:spacing w:after="0"/>
              <w:jc w:val="center"/>
              <w:rPr>
                <w:ins w:id="186" w:author="CATT" w:date="2024-07-22T14:05:00Z"/>
                <w:rFonts w:ascii="Arial" w:hAnsi="Arial" w:cs="Arial"/>
                <w:sz w:val="18"/>
              </w:rPr>
            </w:pPr>
            <w:ins w:id="187" w:author="CATT" w:date="2024-07-22T14:05:00Z">
              <w:r w:rsidRPr="00EC78C0">
                <w:rPr>
                  <w:rFonts w:ascii="Arial" w:hAnsi="Arial"/>
                  <w:sz w:val="18"/>
                </w:rPr>
                <w:t>1, 2, 3</w:t>
              </w:r>
            </w:ins>
          </w:p>
        </w:tc>
        <w:tc>
          <w:tcPr>
            <w:tcW w:w="2505" w:type="dxa"/>
          </w:tcPr>
          <w:p w14:paraId="110F167E" w14:textId="77777777" w:rsidR="003F4F02" w:rsidRPr="00EC78C0" w:rsidRDefault="003F4F02" w:rsidP="003F4F02">
            <w:pPr>
              <w:keepNext/>
              <w:keepLines/>
              <w:spacing w:after="0"/>
              <w:jc w:val="center"/>
              <w:rPr>
                <w:ins w:id="188" w:author="CATT" w:date="2024-07-22T14:05:00Z"/>
                <w:rFonts w:ascii="Arial" w:hAnsi="Arial"/>
                <w:sz w:val="18"/>
              </w:rPr>
            </w:pPr>
            <w:ins w:id="189" w:author="CATT" w:date="2024-07-22T14:05:00Z">
              <w:r w:rsidRPr="00EC78C0">
                <w:rPr>
                  <w:rFonts w:ascii="Arial" w:hAnsi="Arial"/>
                  <w:sz w:val="18"/>
                </w:rPr>
                <w:t>0</w:t>
              </w:r>
            </w:ins>
          </w:p>
        </w:tc>
        <w:tc>
          <w:tcPr>
            <w:tcW w:w="3072" w:type="dxa"/>
          </w:tcPr>
          <w:p w14:paraId="0ADE97AC" w14:textId="77777777" w:rsidR="003F4F02" w:rsidRPr="00EC78C0" w:rsidRDefault="003F4F02" w:rsidP="003F4F02">
            <w:pPr>
              <w:keepNext/>
              <w:keepLines/>
              <w:spacing w:after="0"/>
              <w:rPr>
                <w:ins w:id="190" w:author="CATT" w:date="2024-07-22T14:05:00Z"/>
                <w:rFonts w:ascii="Arial" w:hAnsi="Arial"/>
                <w:sz w:val="18"/>
              </w:rPr>
            </w:pPr>
          </w:p>
        </w:tc>
      </w:tr>
      <w:tr w:rsidR="003F4F02" w:rsidRPr="00EC78C0" w14:paraId="1A3FDC1F" w14:textId="77777777" w:rsidTr="003F4F02">
        <w:trPr>
          <w:cantSplit/>
          <w:trHeight w:val="614"/>
          <w:jc w:val="center"/>
          <w:ins w:id="191" w:author="CATT" w:date="2024-07-22T14:05:00Z"/>
        </w:trPr>
        <w:tc>
          <w:tcPr>
            <w:tcW w:w="2117" w:type="dxa"/>
          </w:tcPr>
          <w:p w14:paraId="3846D1AC" w14:textId="77777777" w:rsidR="003F4F02" w:rsidRPr="00EC78C0" w:rsidRDefault="003F4F02" w:rsidP="003F4F02">
            <w:pPr>
              <w:keepNext/>
              <w:keepLines/>
              <w:spacing w:after="0"/>
              <w:rPr>
                <w:ins w:id="192" w:author="CATT" w:date="2024-07-22T14:05:00Z"/>
                <w:rFonts w:ascii="Arial" w:hAnsi="Arial" w:cs="Arial"/>
                <w:sz w:val="18"/>
              </w:rPr>
            </w:pPr>
            <w:ins w:id="193" w:author="CATT" w:date="2024-07-22T14:05:00Z">
              <w:r w:rsidRPr="00EC78C0">
                <w:rPr>
                  <w:rFonts w:ascii="Arial" w:hAnsi="Arial" w:cs="Arial"/>
                  <w:sz w:val="18"/>
                </w:rPr>
                <w:t>Expected RSTD uncertainty</w:t>
              </w:r>
            </w:ins>
          </w:p>
        </w:tc>
        <w:tc>
          <w:tcPr>
            <w:tcW w:w="596" w:type="dxa"/>
          </w:tcPr>
          <w:p w14:paraId="0FE697D1" w14:textId="77777777" w:rsidR="003F4F02" w:rsidRPr="00EC78C0" w:rsidRDefault="003F4F02" w:rsidP="003F4F02">
            <w:pPr>
              <w:keepNext/>
              <w:keepLines/>
              <w:spacing w:after="0"/>
              <w:jc w:val="center"/>
              <w:rPr>
                <w:ins w:id="194" w:author="CATT" w:date="2024-07-22T14:05:00Z"/>
                <w:rFonts w:ascii="Arial" w:hAnsi="Arial"/>
                <w:sz w:val="18"/>
              </w:rPr>
            </w:pPr>
            <w:ins w:id="195" w:author="CATT" w:date="2024-07-22T14:05:00Z">
              <w:r w:rsidRPr="00EC78C0">
                <w:rPr>
                  <w:rFonts w:ascii="Arial" w:hAnsi="Arial"/>
                  <w:sz w:val="18"/>
                </w:rPr>
                <w:sym w:font="Symbol" w:char="F06D"/>
              </w:r>
              <w:r w:rsidRPr="00EC78C0">
                <w:rPr>
                  <w:rFonts w:ascii="Arial" w:hAnsi="Arial"/>
                  <w:sz w:val="18"/>
                </w:rPr>
                <w:t>s</w:t>
              </w:r>
            </w:ins>
          </w:p>
        </w:tc>
        <w:tc>
          <w:tcPr>
            <w:tcW w:w="1251" w:type="dxa"/>
          </w:tcPr>
          <w:p w14:paraId="1C5AE8B9" w14:textId="77777777" w:rsidR="003F4F02" w:rsidRPr="00EC78C0" w:rsidRDefault="003F4F02" w:rsidP="003F4F02">
            <w:pPr>
              <w:keepNext/>
              <w:keepLines/>
              <w:spacing w:after="0"/>
              <w:jc w:val="center"/>
              <w:rPr>
                <w:ins w:id="196" w:author="CATT" w:date="2024-07-22T14:05:00Z"/>
                <w:rFonts w:ascii="Arial" w:hAnsi="Arial" w:cs="Arial"/>
                <w:sz w:val="18"/>
              </w:rPr>
            </w:pPr>
            <w:ins w:id="197" w:author="CATT" w:date="2024-07-22T14:05:00Z">
              <w:r w:rsidRPr="00EC78C0">
                <w:rPr>
                  <w:rFonts w:ascii="Arial" w:hAnsi="Arial"/>
                  <w:sz w:val="18"/>
                </w:rPr>
                <w:t>1, 2, 3</w:t>
              </w:r>
            </w:ins>
          </w:p>
        </w:tc>
        <w:tc>
          <w:tcPr>
            <w:tcW w:w="2505" w:type="dxa"/>
          </w:tcPr>
          <w:p w14:paraId="669EB2BC" w14:textId="77777777" w:rsidR="003F4F02" w:rsidRPr="00EC78C0" w:rsidRDefault="003F4F02" w:rsidP="003F4F02">
            <w:pPr>
              <w:keepNext/>
              <w:keepLines/>
              <w:spacing w:after="0"/>
              <w:jc w:val="center"/>
              <w:rPr>
                <w:ins w:id="198" w:author="CATT" w:date="2024-07-22T14:05:00Z"/>
                <w:rFonts w:ascii="Arial" w:hAnsi="Arial"/>
                <w:sz w:val="18"/>
              </w:rPr>
            </w:pPr>
            <w:ins w:id="199" w:author="CATT" w:date="2024-07-22T14:05:00Z">
              <w:r w:rsidRPr="00EC78C0">
                <w:rPr>
                  <w:rFonts w:ascii="Arial" w:hAnsi="Arial"/>
                  <w:sz w:val="18"/>
                </w:rPr>
                <w:t>Same as time offset</w:t>
              </w:r>
            </w:ins>
          </w:p>
        </w:tc>
        <w:tc>
          <w:tcPr>
            <w:tcW w:w="3072" w:type="dxa"/>
          </w:tcPr>
          <w:p w14:paraId="713BB29B" w14:textId="77777777" w:rsidR="003F4F02" w:rsidRPr="00EC78C0" w:rsidRDefault="003F4F02" w:rsidP="003F4F02">
            <w:pPr>
              <w:keepNext/>
              <w:keepLines/>
              <w:spacing w:after="0"/>
              <w:rPr>
                <w:ins w:id="200" w:author="CATT" w:date="2024-07-22T14:05:00Z"/>
                <w:rFonts w:ascii="Arial" w:hAnsi="Arial"/>
                <w:sz w:val="18"/>
              </w:rPr>
            </w:pPr>
          </w:p>
        </w:tc>
      </w:tr>
      <w:tr w:rsidR="003F4F02" w:rsidRPr="00EC78C0" w14:paraId="1F62648A" w14:textId="77777777" w:rsidTr="003F4F02">
        <w:trPr>
          <w:cantSplit/>
          <w:trHeight w:val="208"/>
          <w:jc w:val="center"/>
          <w:ins w:id="201" w:author="CATT" w:date="2024-07-22T14:05:00Z"/>
        </w:trPr>
        <w:tc>
          <w:tcPr>
            <w:tcW w:w="2117" w:type="dxa"/>
          </w:tcPr>
          <w:p w14:paraId="1EEC55D3" w14:textId="77777777" w:rsidR="003F4F02" w:rsidRPr="00EC78C0" w:rsidRDefault="003F4F02" w:rsidP="003F4F02">
            <w:pPr>
              <w:keepNext/>
              <w:keepLines/>
              <w:spacing w:after="0"/>
              <w:rPr>
                <w:ins w:id="202" w:author="CATT" w:date="2024-07-22T14:05:00Z"/>
                <w:rFonts w:ascii="Arial" w:hAnsi="Arial" w:cs="Arial"/>
                <w:sz w:val="18"/>
              </w:rPr>
            </w:pPr>
            <w:ins w:id="203" w:author="CATT" w:date="2024-07-22T14:05:00Z">
              <w:r w:rsidRPr="00EC78C0">
                <w:rPr>
                  <w:rFonts w:ascii="Arial" w:hAnsi="Arial" w:cs="Arial"/>
                  <w:sz w:val="18"/>
                </w:rPr>
                <w:t>T1</w:t>
              </w:r>
            </w:ins>
          </w:p>
        </w:tc>
        <w:tc>
          <w:tcPr>
            <w:tcW w:w="596" w:type="dxa"/>
          </w:tcPr>
          <w:p w14:paraId="6BA53AD8" w14:textId="77777777" w:rsidR="003F4F02" w:rsidRPr="00EC78C0" w:rsidRDefault="003F4F02" w:rsidP="003F4F02">
            <w:pPr>
              <w:keepNext/>
              <w:keepLines/>
              <w:spacing w:after="0"/>
              <w:jc w:val="center"/>
              <w:rPr>
                <w:ins w:id="204" w:author="CATT" w:date="2024-07-22T14:05:00Z"/>
                <w:rFonts w:ascii="Arial" w:hAnsi="Arial"/>
                <w:sz w:val="18"/>
              </w:rPr>
            </w:pPr>
            <w:ins w:id="205" w:author="CATT" w:date="2024-07-22T14:05:00Z">
              <w:r w:rsidRPr="00EC78C0">
                <w:rPr>
                  <w:rFonts w:ascii="Arial" w:hAnsi="Arial"/>
                  <w:sz w:val="18"/>
                </w:rPr>
                <w:t>s</w:t>
              </w:r>
            </w:ins>
          </w:p>
        </w:tc>
        <w:tc>
          <w:tcPr>
            <w:tcW w:w="1251" w:type="dxa"/>
          </w:tcPr>
          <w:p w14:paraId="3CCF5D57" w14:textId="77777777" w:rsidR="003F4F02" w:rsidRPr="00EC78C0" w:rsidRDefault="003F4F02" w:rsidP="003F4F02">
            <w:pPr>
              <w:keepNext/>
              <w:keepLines/>
              <w:spacing w:after="0"/>
              <w:jc w:val="center"/>
              <w:rPr>
                <w:ins w:id="206" w:author="CATT" w:date="2024-07-22T14:05:00Z"/>
                <w:rFonts w:ascii="Arial" w:hAnsi="Arial" w:cs="Arial"/>
                <w:sz w:val="18"/>
              </w:rPr>
            </w:pPr>
            <w:proofErr w:type="spellStart"/>
            <w:ins w:id="207" w:author="CATT" w:date="2024-07-22T14:05:00Z">
              <w:r w:rsidRPr="00EC78C0">
                <w:rPr>
                  <w:rFonts w:ascii="Arial" w:hAnsi="Arial" w:cs="Arial"/>
                  <w:sz w:val="18"/>
                </w:rPr>
                <w:t>Config</w:t>
              </w:r>
              <w:proofErr w:type="spellEnd"/>
              <w:r w:rsidRPr="00EC78C0">
                <w:rPr>
                  <w:rFonts w:ascii="Arial" w:hAnsi="Arial" w:cs="Arial"/>
                  <w:sz w:val="18"/>
                </w:rPr>
                <w:t xml:space="preserve"> 1</w:t>
              </w:r>
            </w:ins>
          </w:p>
        </w:tc>
        <w:tc>
          <w:tcPr>
            <w:tcW w:w="2505" w:type="dxa"/>
          </w:tcPr>
          <w:p w14:paraId="7A3CA998" w14:textId="77777777" w:rsidR="003F4F02" w:rsidRPr="00EC78C0" w:rsidRDefault="003F4F02" w:rsidP="003F4F02">
            <w:pPr>
              <w:keepNext/>
              <w:keepLines/>
              <w:spacing w:after="0"/>
              <w:jc w:val="center"/>
              <w:rPr>
                <w:ins w:id="208" w:author="CATT" w:date="2024-07-22T14:05:00Z"/>
                <w:rFonts w:ascii="Arial" w:hAnsi="Arial" w:cs="Arial"/>
                <w:sz w:val="18"/>
              </w:rPr>
            </w:pPr>
            <w:ins w:id="209" w:author="CATT" w:date="2024-07-22T14:05:00Z">
              <w:r w:rsidRPr="00EC78C0">
                <w:rPr>
                  <w:rFonts w:ascii="Arial" w:hAnsi="Arial" w:cs="Arial"/>
                  <w:sz w:val="18"/>
                </w:rPr>
                <w:t>5</w:t>
              </w:r>
            </w:ins>
          </w:p>
        </w:tc>
        <w:tc>
          <w:tcPr>
            <w:tcW w:w="3072" w:type="dxa"/>
          </w:tcPr>
          <w:p w14:paraId="04432801" w14:textId="77777777" w:rsidR="003F4F02" w:rsidRPr="00EC78C0" w:rsidRDefault="003F4F02" w:rsidP="003F4F02">
            <w:pPr>
              <w:keepNext/>
              <w:keepLines/>
              <w:spacing w:after="0"/>
              <w:rPr>
                <w:ins w:id="210" w:author="CATT" w:date="2024-07-22T14:05:00Z"/>
                <w:rFonts w:ascii="Arial" w:hAnsi="Arial" w:cs="Arial"/>
                <w:sz w:val="18"/>
              </w:rPr>
            </w:pPr>
          </w:p>
        </w:tc>
      </w:tr>
      <w:tr w:rsidR="003F4F02" w:rsidRPr="00EC78C0" w14:paraId="238E2BAD" w14:textId="77777777" w:rsidTr="003F4F02">
        <w:trPr>
          <w:cantSplit/>
          <w:trHeight w:val="208"/>
          <w:jc w:val="center"/>
          <w:ins w:id="211" w:author="CATT" w:date="2024-07-22T14:05:00Z"/>
        </w:trPr>
        <w:tc>
          <w:tcPr>
            <w:tcW w:w="2117" w:type="dxa"/>
          </w:tcPr>
          <w:p w14:paraId="1CB7C220" w14:textId="77777777" w:rsidR="003F4F02" w:rsidRPr="00EC78C0" w:rsidRDefault="003F4F02" w:rsidP="003F4F02">
            <w:pPr>
              <w:keepNext/>
              <w:keepLines/>
              <w:spacing w:after="0"/>
              <w:rPr>
                <w:ins w:id="212" w:author="CATT" w:date="2024-07-22T14:05:00Z"/>
                <w:rFonts w:ascii="Arial" w:hAnsi="Arial"/>
                <w:sz w:val="18"/>
              </w:rPr>
            </w:pPr>
            <w:ins w:id="213" w:author="CATT" w:date="2024-07-22T14:05:00Z">
              <w:r w:rsidRPr="00EC78C0">
                <w:rPr>
                  <w:rFonts w:ascii="Arial" w:hAnsi="Arial"/>
                  <w:sz w:val="18"/>
                </w:rPr>
                <w:t>T2</w:t>
              </w:r>
            </w:ins>
          </w:p>
        </w:tc>
        <w:tc>
          <w:tcPr>
            <w:tcW w:w="596" w:type="dxa"/>
          </w:tcPr>
          <w:p w14:paraId="509EFDBF" w14:textId="77777777" w:rsidR="003F4F02" w:rsidRPr="00EC78C0" w:rsidRDefault="003F4F02" w:rsidP="003F4F02">
            <w:pPr>
              <w:keepNext/>
              <w:keepLines/>
              <w:spacing w:after="0"/>
              <w:jc w:val="center"/>
              <w:rPr>
                <w:ins w:id="214" w:author="CATT" w:date="2024-07-22T14:05:00Z"/>
                <w:rFonts w:ascii="Arial" w:hAnsi="Arial"/>
                <w:sz w:val="18"/>
              </w:rPr>
            </w:pPr>
            <w:proofErr w:type="spellStart"/>
            <w:ins w:id="215" w:author="CATT" w:date="2024-07-22T14:05:00Z">
              <w:r w:rsidRPr="00EC78C0">
                <w:rPr>
                  <w:rFonts w:ascii="Arial" w:hAnsi="Arial"/>
                  <w:sz w:val="18"/>
                </w:rPr>
                <w:t>ms</w:t>
              </w:r>
              <w:proofErr w:type="spellEnd"/>
            </w:ins>
          </w:p>
        </w:tc>
        <w:tc>
          <w:tcPr>
            <w:tcW w:w="1251" w:type="dxa"/>
          </w:tcPr>
          <w:p w14:paraId="7E796418" w14:textId="77777777" w:rsidR="003F4F02" w:rsidRPr="00EC78C0" w:rsidRDefault="003F4F02" w:rsidP="003F4F02">
            <w:pPr>
              <w:keepNext/>
              <w:keepLines/>
              <w:spacing w:after="0"/>
              <w:jc w:val="center"/>
              <w:rPr>
                <w:ins w:id="216" w:author="CATT" w:date="2024-07-22T14:05:00Z"/>
                <w:rFonts w:ascii="Arial" w:hAnsi="Arial"/>
                <w:sz w:val="18"/>
              </w:rPr>
            </w:pPr>
            <w:proofErr w:type="spellStart"/>
            <w:ins w:id="217" w:author="CATT" w:date="2024-07-22T14:05:00Z">
              <w:r w:rsidRPr="00EC78C0">
                <w:rPr>
                  <w:rFonts w:ascii="Arial" w:hAnsi="Arial"/>
                  <w:sz w:val="18"/>
                </w:rPr>
                <w:t>Config</w:t>
              </w:r>
              <w:proofErr w:type="spellEnd"/>
              <w:r w:rsidRPr="00EC78C0">
                <w:rPr>
                  <w:rFonts w:ascii="Arial" w:hAnsi="Arial"/>
                  <w:sz w:val="18"/>
                </w:rPr>
                <w:t xml:space="preserve"> 1</w:t>
              </w:r>
            </w:ins>
          </w:p>
        </w:tc>
        <w:tc>
          <w:tcPr>
            <w:tcW w:w="2505" w:type="dxa"/>
          </w:tcPr>
          <w:p w14:paraId="1201F983" w14:textId="77777777" w:rsidR="003F4F02" w:rsidRPr="00EC78C0" w:rsidRDefault="003F4F02" w:rsidP="003F4F02">
            <w:pPr>
              <w:keepNext/>
              <w:keepLines/>
              <w:spacing w:after="0"/>
              <w:jc w:val="center"/>
              <w:rPr>
                <w:ins w:id="218" w:author="CATT" w:date="2024-07-22T14:05:00Z"/>
                <w:rFonts w:ascii="Arial" w:hAnsi="Arial"/>
                <w:sz w:val="18"/>
              </w:rPr>
            </w:pPr>
            <w:ins w:id="219" w:author="CATT" w:date="2024-07-22T14:05:00Z">
              <w:r w:rsidRPr="00EC78C0">
                <w:rPr>
                  <w:rFonts w:ascii="Arial" w:hAnsi="Arial"/>
                  <w:sz w:val="18"/>
                </w:rPr>
                <w:t>10</w:t>
              </w:r>
            </w:ins>
          </w:p>
        </w:tc>
        <w:tc>
          <w:tcPr>
            <w:tcW w:w="3072" w:type="dxa"/>
          </w:tcPr>
          <w:p w14:paraId="70CDD5C0" w14:textId="77777777" w:rsidR="003F4F02" w:rsidRPr="00EC78C0" w:rsidRDefault="003F4F02" w:rsidP="003F4F02">
            <w:pPr>
              <w:keepNext/>
              <w:keepLines/>
              <w:spacing w:after="0"/>
              <w:rPr>
                <w:ins w:id="220" w:author="CATT" w:date="2024-07-22T14:05:00Z"/>
                <w:rFonts w:ascii="Arial" w:hAnsi="Arial"/>
                <w:sz w:val="18"/>
              </w:rPr>
            </w:pPr>
            <w:ins w:id="221" w:author="CATT" w:date="2024-07-22T14:05:00Z">
              <w:r w:rsidRPr="00EC78C0">
                <w:rPr>
                  <w:rFonts w:ascii="Arial" w:hAnsi="Arial"/>
                  <w:sz w:val="18"/>
                </w:rPr>
                <w:t>In this test UE is configured to measure single PFL within the configured PPW.</w:t>
              </w:r>
            </w:ins>
          </w:p>
        </w:tc>
      </w:tr>
    </w:tbl>
    <w:p w14:paraId="202E482B" w14:textId="77777777" w:rsidR="003F4F02" w:rsidRPr="00EC78C0" w:rsidRDefault="003F4F02" w:rsidP="003F4F02">
      <w:pPr>
        <w:rPr>
          <w:ins w:id="222" w:author="CATT" w:date="2024-07-22T14:05:00Z"/>
          <w:rFonts w:eastAsiaTheme="minorEastAsia"/>
        </w:rPr>
      </w:pPr>
    </w:p>
    <w:p w14:paraId="2A935591" w14:textId="6C2F131F" w:rsidR="003F4F02" w:rsidRPr="00EC78C0" w:rsidRDefault="003F4F02" w:rsidP="003F4F02">
      <w:pPr>
        <w:keepNext/>
        <w:keepLines/>
        <w:spacing w:before="60"/>
        <w:jc w:val="center"/>
        <w:rPr>
          <w:ins w:id="223" w:author="CATT" w:date="2024-07-22T14:05:00Z"/>
          <w:rFonts w:ascii="Arial" w:hAnsi="Arial"/>
          <w:b/>
        </w:rPr>
      </w:pPr>
      <w:ins w:id="224" w:author="CATT" w:date="2024-07-22T14:05:00Z">
        <w:r w:rsidRPr="00EC78C0">
          <w:rPr>
            <w:rFonts w:ascii="Arial" w:hAnsi="Arial"/>
            <w:b/>
          </w:rPr>
          <w:lastRenderedPageBreak/>
          <w:t xml:space="preserve">Table </w:t>
        </w:r>
      </w:ins>
      <w:ins w:id="225" w:author="CATT" w:date="2024-07-22T14:06:00Z">
        <w:r w:rsidRPr="003F4F02">
          <w:rPr>
            <w:rFonts w:ascii="Arial" w:hAnsi="Arial"/>
            <w:b/>
          </w:rPr>
          <w:t>17.2.6.5-</w:t>
        </w:r>
        <w:r>
          <w:rPr>
            <w:rFonts w:ascii="Arial" w:hAnsi="Arial" w:hint="eastAsia"/>
            <w:b/>
            <w:lang w:eastAsia="zh-CN"/>
          </w:rPr>
          <w:t>2</w:t>
        </w:r>
      </w:ins>
      <w:ins w:id="226" w:author="CATT" w:date="2024-07-22T14:05:00Z">
        <w:r w:rsidRPr="00EC78C0">
          <w:rPr>
            <w:rFonts w:ascii="Arial" w:hAnsi="Arial"/>
            <w:b/>
          </w:rPr>
          <w:t>: Cell-specific test parameters during T2</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9"/>
        <w:gridCol w:w="969"/>
        <w:gridCol w:w="993"/>
        <w:gridCol w:w="23"/>
        <w:gridCol w:w="1187"/>
      </w:tblGrid>
      <w:tr w:rsidR="003F4F02" w14:paraId="50FFB124" w14:textId="77777777" w:rsidTr="00080500">
        <w:trPr>
          <w:cantSplit/>
          <w:trHeight w:val="187"/>
          <w:jc w:val="center"/>
          <w:ins w:id="227" w:author="CATT" w:date="2024-07-22T14:05:00Z"/>
        </w:trPr>
        <w:tc>
          <w:tcPr>
            <w:tcW w:w="2627" w:type="dxa"/>
            <w:gridSpan w:val="2"/>
            <w:tcBorders>
              <w:top w:val="single" w:sz="4" w:space="0" w:color="auto"/>
              <w:left w:val="single" w:sz="4" w:space="0" w:color="auto"/>
              <w:bottom w:val="nil"/>
              <w:right w:val="single" w:sz="4" w:space="0" w:color="auto"/>
            </w:tcBorders>
            <w:hideMark/>
          </w:tcPr>
          <w:p w14:paraId="71465B23" w14:textId="77777777" w:rsidR="003F4F02" w:rsidRDefault="003F4F02" w:rsidP="00080500">
            <w:pPr>
              <w:keepNext/>
              <w:keepLines/>
              <w:spacing w:after="0" w:line="256" w:lineRule="auto"/>
              <w:jc w:val="center"/>
              <w:rPr>
                <w:ins w:id="228" w:author="CATT" w:date="2024-07-22T14:05:00Z"/>
                <w:rFonts w:ascii="Arial" w:hAnsi="Arial" w:cs="Arial"/>
                <w:b/>
                <w:sz w:val="18"/>
              </w:rPr>
            </w:pPr>
            <w:ins w:id="229" w:author="CATT" w:date="2024-07-22T14:05:00Z">
              <w:r>
                <w:rPr>
                  <w:rFonts w:ascii="Arial" w:hAnsi="Arial"/>
                  <w:b/>
                  <w:sz w:val="18"/>
                </w:rPr>
                <w:t>Parameter</w:t>
              </w:r>
            </w:ins>
          </w:p>
        </w:tc>
        <w:tc>
          <w:tcPr>
            <w:tcW w:w="877" w:type="dxa"/>
            <w:tcBorders>
              <w:top w:val="single" w:sz="4" w:space="0" w:color="auto"/>
              <w:left w:val="single" w:sz="4" w:space="0" w:color="auto"/>
              <w:bottom w:val="nil"/>
              <w:right w:val="single" w:sz="4" w:space="0" w:color="auto"/>
            </w:tcBorders>
            <w:hideMark/>
          </w:tcPr>
          <w:p w14:paraId="33234826" w14:textId="77777777" w:rsidR="003F4F02" w:rsidRDefault="003F4F02" w:rsidP="00080500">
            <w:pPr>
              <w:keepNext/>
              <w:keepLines/>
              <w:spacing w:after="0" w:line="256" w:lineRule="auto"/>
              <w:jc w:val="center"/>
              <w:rPr>
                <w:ins w:id="230" w:author="CATT" w:date="2024-07-22T14:05:00Z"/>
                <w:rFonts w:ascii="Arial" w:hAnsi="Arial" w:cs="Arial"/>
                <w:b/>
                <w:sz w:val="18"/>
              </w:rPr>
            </w:pPr>
            <w:ins w:id="231" w:author="CATT" w:date="2024-07-22T14:05:00Z">
              <w:r>
                <w:rPr>
                  <w:rFonts w:ascii="Arial" w:hAnsi="Arial"/>
                  <w:b/>
                  <w:sz w:val="18"/>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B93AC00" w14:textId="77777777" w:rsidR="003F4F02" w:rsidRDefault="003F4F02" w:rsidP="00080500">
            <w:pPr>
              <w:keepNext/>
              <w:keepLines/>
              <w:spacing w:after="0" w:line="256" w:lineRule="auto"/>
              <w:jc w:val="center"/>
              <w:rPr>
                <w:ins w:id="232" w:author="CATT" w:date="2024-07-22T14:05:00Z"/>
                <w:rFonts w:ascii="Arial" w:hAnsi="Arial"/>
                <w:b/>
                <w:sz w:val="18"/>
              </w:rPr>
            </w:pPr>
            <w:ins w:id="233" w:author="CATT" w:date="2024-07-22T14:05:00Z">
              <w:r>
                <w:rPr>
                  <w:rFonts w:ascii="Arial" w:hAnsi="Arial" w:cs="Arial"/>
                  <w:b/>
                  <w:sz w:val="18"/>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3A5FCF" w14:textId="77777777" w:rsidR="003F4F02" w:rsidRDefault="003F4F02" w:rsidP="00080500">
            <w:pPr>
              <w:keepNext/>
              <w:keepLines/>
              <w:spacing w:after="0" w:line="256" w:lineRule="auto"/>
              <w:jc w:val="center"/>
              <w:rPr>
                <w:ins w:id="234" w:author="CATT" w:date="2024-07-22T14:05:00Z"/>
                <w:rFonts w:ascii="Arial" w:hAnsi="Arial" w:cs="Arial"/>
                <w:b/>
                <w:sz w:val="18"/>
              </w:rPr>
            </w:pPr>
            <w:ins w:id="235" w:author="CATT" w:date="2024-07-22T14:05:00Z">
              <w:r>
                <w:rPr>
                  <w:rFonts w:ascii="Arial" w:hAnsi="Arial"/>
                  <w:b/>
                  <w:sz w:val="18"/>
                </w:rPr>
                <w:t>Cell 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97A3994" w14:textId="77777777" w:rsidR="003F4F02" w:rsidRDefault="003F4F02" w:rsidP="00080500">
            <w:pPr>
              <w:keepNext/>
              <w:keepLines/>
              <w:spacing w:after="0" w:line="256" w:lineRule="auto"/>
              <w:jc w:val="center"/>
              <w:rPr>
                <w:ins w:id="236" w:author="CATT" w:date="2024-07-22T14:05:00Z"/>
                <w:rFonts w:ascii="Arial" w:hAnsi="Arial" w:cs="Arial"/>
                <w:b/>
                <w:sz w:val="18"/>
              </w:rPr>
            </w:pPr>
            <w:ins w:id="237" w:author="CATT" w:date="2024-07-22T14:05:00Z">
              <w:r>
                <w:rPr>
                  <w:rFonts w:ascii="Arial" w:hAnsi="Arial"/>
                  <w:b/>
                  <w:sz w:val="18"/>
                </w:rPr>
                <w:t>Cell 2</w:t>
              </w:r>
            </w:ins>
          </w:p>
        </w:tc>
      </w:tr>
      <w:tr w:rsidR="003F4F02" w14:paraId="6D60D2D6" w14:textId="77777777" w:rsidTr="00080500">
        <w:trPr>
          <w:cantSplit/>
          <w:trHeight w:val="187"/>
          <w:jc w:val="center"/>
          <w:ins w:id="238" w:author="CATT" w:date="2024-07-22T14:05:00Z"/>
        </w:trPr>
        <w:tc>
          <w:tcPr>
            <w:tcW w:w="2627" w:type="dxa"/>
            <w:gridSpan w:val="2"/>
            <w:tcBorders>
              <w:top w:val="nil"/>
              <w:left w:val="single" w:sz="4" w:space="0" w:color="auto"/>
              <w:bottom w:val="single" w:sz="4" w:space="0" w:color="auto"/>
              <w:right w:val="single" w:sz="4" w:space="0" w:color="auto"/>
            </w:tcBorders>
          </w:tcPr>
          <w:p w14:paraId="7C3B8BC4" w14:textId="77777777" w:rsidR="003F4F02" w:rsidRDefault="003F4F02" w:rsidP="00080500">
            <w:pPr>
              <w:keepNext/>
              <w:keepLines/>
              <w:spacing w:after="0" w:line="256" w:lineRule="auto"/>
              <w:jc w:val="center"/>
              <w:rPr>
                <w:ins w:id="239" w:author="CATT" w:date="2024-07-22T14:05:00Z"/>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36DC84E" w14:textId="77777777" w:rsidR="003F4F02" w:rsidRDefault="003F4F02" w:rsidP="00080500">
            <w:pPr>
              <w:keepNext/>
              <w:keepLines/>
              <w:spacing w:after="0" w:line="256" w:lineRule="auto"/>
              <w:jc w:val="center"/>
              <w:rPr>
                <w:ins w:id="240" w:author="CATT" w:date="2024-07-22T14:05:00Z"/>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5AA139A" w14:textId="77777777" w:rsidR="003F4F02" w:rsidRDefault="003F4F02" w:rsidP="00080500">
            <w:pPr>
              <w:spacing w:after="0"/>
              <w:rPr>
                <w:ins w:id="241" w:author="CATT" w:date="2024-07-22T14:05: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18BEEECA" w14:textId="77777777" w:rsidR="003F4F02" w:rsidRDefault="003F4F02" w:rsidP="00080500">
            <w:pPr>
              <w:keepNext/>
              <w:keepLines/>
              <w:spacing w:after="0" w:line="256" w:lineRule="auto"/>
              <w:jc w:val="center"/>
              <w:rPr>
                <w:ins w:id="242" w:author="CATT" w:date="2024-07-22T14:05:00Z"/>
                <w:rFonts w:ascii="Arial" w:hAnsi="Arial" w:cs="Arial"/>
                <w:b/>
                <w:sz w:val="18"/>
              </w:rPr>
            </w:pPr>
            <w:ins w:id="243" w:author="CATT" w:date="2024-07-22T14:05:00Z">
              <w:r>
                <w:rPr>
                  <w:rFonts w:ascii="Arial" w:hAnsi="Arial"/>
                  <w:b/>
                  <w:sz w:val="18"/>
                </w:rPr>
                <w:t>Sub-test 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6FDB67D0" w14:textId="77777777" w:rsidR="003F4F02" w:rsidRDefault="003F4F02" w:rsidP="00080500">
            <w:pPr>
              <w:keepNext/>
              <w:keepLines/>
              <w:spacing w:after="0" w:line="256" w:lineRule="auto"/>
              <w:jc w:val="center"/>
              <w:rPr>
                <w:ins w:id="244" w:author="CATT" w:date="2024-07-22T14:05:00Z"/>
                <w:rFonts w:ascii="Arial" w:hAnsi="Arial" w:cs="Arial"/>
                <w:b/>
                <w:sz w:val="18"/>
              </w:rPr>
            </w:pPr>
            <w:ins w:id="245" w:author="CATT" w:date="2024-07-22T14:05:00Z">
              <w:r>
                <w:rPr>
                  <w:rFonts w:ascii="Arial" w:hAnsi="Arial"/>
                  <w:b/>
                  <w:sz w:val="18"/>
                </w:rPr>
                <w:t>Sub-test 2</w:t>
              </w:r>
            </w:ins>
          </w:p>
        </w:tc>
        <w:tc>
          <w:tcPr>
            <w:tcW w:w="993" w:type="dxa"/>
            <w:tcBorders>
              <w:top w:val="single" w:sz="4" w:space="0" w:color="auto"/>
              <w:left w:val="single" w:sz="4" w:space="0" w:color="auto"/>
              <w:bottom w:val="single" w:sz="4" w:space="0" w:color="auto"/>
              <w:right w:val="single" w:sz="4" w:space="0" w:color="auto"/>
            </w:tcBorders>
            <w:hideMark/>
          </w:tcPr>
          <w:p w14:paraId="4F2A8BC0" w14:textId="77777777" w:rsidR="003F4F02" w:rsidRDefault="003F4F02" w:rsidP="00080500">
            <w:pPr>
              <w:keepNext/>
              <w:keepLines/>
              <w:spacing w:after="0" w:line="256" w:lineRule="auto"/>
              <w:jc w:val="center"/>
              <w:rPr>
                <w:ins w:id="246" w:author="CATT" w:date="2024-07-22T14:05:00Z"/>
                <w:rFonts w:ascii="Arial" w:hAnsi="Arial" w:cs="Arial"/>
                <w:b/>
                <w:sz w:val="18"/>
              </w:rPr>
            </w:pPr>
            <w:ins w:id="247" w:author="CATT" w:date="2024-07-22T14:05:00Z">
              <w:r>
                <w:rPr>
                  <w:rFonts w:ascii="Arial" w:hAnsi="Arial"/>
                  <w:b/>
                  <w:sz w:val="18"/>
                </w:rPr>
                <w:t>Sub-test 1</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2E4021E3" w14:textId="77777777" w:rsidR="003F4F02" w:rsidRDefault="003F4F02" w:rsidP="00080500">
            <w:pPr>
              <w:keepNext/>
              <w:keepLines/>
              <w:spacing w:after="0" w:line="256" w:lineRule="auto"/>
              <w:jc w:val="center"/>
              <w:rPr>
                <w:ins w:id="248" w:author="CATT" w:date="2024-07-22T14:05:00Z"/>
                <w:rFonts w:ascii="Arial" w:hAnsi="Arial" w:cs="Arial"/>
                <w:b/>
                <w:sz w:val="18"/>
              </w:rPr>
            </w:pPr>
            <w:ins w:id="249" w:author="CATT" w:date="2024-07-22T14:05:00Z">
              <w:r>
                <w:rPr>
                  <w:rFonts w:ascii="Arial" w:hAnsi="Arial"/>
                  <w:b/>
                  <w:sz w:val="18"/>
                </w:rPr>
                <w:t>Sub-test 2</w:t>
              </w:r>
            </w:ins>
          </w:p>
        </w:tc>
      </w:tr>
      <w:tr w:rsidR="003F4F02" w14:paraId="2C410BFE" w14:textId="77777777" w:rsidTr="00080500">
        <w:trPr>
          <w:cantSplit/>
          <w:trHeight w:val="187"/>
          <w:jc w:val="center"/>
          <w:ins w:id="25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6853F9F" w14:textId="77777777" w:rsidR="003F4F02" w:rsidRDefault="003F4F02" w:rsidP="00080500">
            <w:pPr>
              <w:keepNext/>
              <w:keepLines/>
              <w:spacing w:after="0" w:line="256" w:lineRule="auto"/>
              <w:rPr>
                <w:ins w:id="251" w:author="CATT" w:date="2024-07-22T14:05:00Z"/>
                <w:rFonts w:ascii="Arial" w:hAnsi="Arial"/>
                <w:sz w:val="18"/>
              </w:rPr>
            </w:pPr>
            <w:proofErr w:type="spellStart"/>
            <w:ins w:id="252" w:author="CATT" w:date="2024-07-22T14:05: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30E6958C" w14:textId="77777777" w:rsidR="003F4F02" w:rsidRDefault="003F4F02" w:rsidP="00080500">
            <w:pPr>
              <w:keepNext/>
              <w:keepLines/>
              <w:spacing w:after="0" w:line="256" w:lineRule="auto"/>
              <w:jc w:val="center"/>
              <w:rPr>
                <w:ins w:id="25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903ED16" w14:textId="77777777" w:rsidR="003F4F02" w:rsidRDefault="003F4F02" w:rsidP="00080500">
            <w:pPr>
              <w:keepNext/>
              <w:keepLines/>
              <w:spacing w:after="0" w:line="256" w:lineRule="auto"/>
              <w:jc w:val="center"/>
              <w:rPr>
                <w:ins w:id="254" w:author="CATT" w:date="2024-07-22T14:05:00Z"/>
                <w:rFonts w:ascii="Arial" w:hAnsi="Arial"/>
                <w:sz w:val="18"/>
              </w:rPr>
            </w:pPr>
            <w:proofErr w:type="spellStart"/>
            <w:ins w:id="255" w:author="CATT" w:date="2024-07-22T14:05: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14:paraId="46AB1492" w14:textId="0AD3E4AE" w:rsidR="003F4F02" w:rsidRDefault="003F4F02" w:rsidP="00080500">
            <w:pPr>
              <w:keepNext/>
              <w:keepLines/>
              <w:spacing w:after="0" w:line="256" w:lineRule="auto"/>
              <w:jc w:val="center"/>
              <w:rPr>
                <w:ins w:id="256" w:author="CATT" w:date="2024-07-22T14:05:00Z"/>
                <w:rFonts w:ascii="Arial" w:hAnsi="Arial" w:cs="v4.2.0"/>
                <w:sz w:val="18"/>
              </w:rPr>
            </w:pPr>
            <w:ins w:id="257" w:author="CATT" w:date="2024-07-22T14:05:00Z">
              <w:r>
                <w:rPr>
                  <w:rFonts w:ascii="Arial" w:hAnsi="Arial" w:cs="v4.2.0"/>
                  <w:sz w:val="18"/>
                </w:rPr>
                <w:t xml:space="preserve">Setup 1 as specified in </w:t>
              </w:r>
            </w:ins>
            <w:ins w:id="258" w:author="CATT" w:date="2024-07-22T14:07:00Z">
              <w:r w:rsidRPr="005F6175">
                <w:rPr>
                  <w:rFonts w:ascii="Arial" w:hAnsi="Arial" w:cs="Arial"/>
                  <w:sz w:val="18"/>
                </w:rPr>
                <w:t>TS 38.133 [50]</w:t>
              </w:r>
              <w:r w:rsidRPr="005F6175">
                <w:rPr>
                  <w:rFonts w:ascii="Arial" w:hAnsi="Arial" w:cs="Arial" w:hint="eastAsia"/>
                  <w:sz w:val="18"/>
                </w:rPr>
                <w:t xml:space="preserve"> </w:t>
              </w:r>
            </w:ins>
            <w:ins w:id="259" w:author="CATT" w:date="2024-07-22T14:05:00Z">
              <w:r>
                <w:rPr>
                  <w:rFonts w:ascii="Arial" w:hAnsi="Arial" w:cs="v4.2.0"/>
                  <w:sz w:val="18"/>
                </w:rPr>
                <w:t>clause A.3.15</w:t>
              </w:r>
            </w:ins>
          </w:p>
        </w:tc>
      </w:tr>
      <w:tr w:rsidR="003F4F02" w14:paraId="2AC98F8C" w14:textId="77777777" w:rsidTr="00080500">
        <w:trPr>
          <w:cantSplit/>
          <w:trHeight w:val="187"/>
          <w:jc w:val="center"/>
          <w:ins w:id="26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675D8C7" w14:textId="77777777" w:rsidR="003F4F02" w:rsidRDefault="003F4F02" w:rsidP="00080500">
            <w:pPr>
              <w:keepNext/>
              <w:keepLines/>
              <w:spacing w:after="0" w:line="256" w:lineRule="auto"/>
              <w:rPr>
                <w:ins w:id="261" w:author="CATT" w:date="2024-07-22T14:05:00Z"/>
                <w:rFonts w:ascii="Arial" w:hAnsi="Arial"/>
                <w:sz w:val="18"/>
              </w:rPr>
            </w:pPr>
            <w:ins w:id="262" w:author="CATT" w:date="2024-07-22T14:05:00Z">
              <w:r>
                <w:rPr>
                  <w:rFonts w:ascii="Arial" w:hAnsi="Arial"/>
                  <w:noProof/>
                  <w:position w:val="-12"/>
                  <w:sz w:val="18"/>
                </w:rPr>
                <w:t>Beam Assumption</w:t>
              </w:r>
              <w:r>
                <w:rPr>
                  <w:rFonts w:ascii="Arial" w:hAnsi="Arial"/>
                  <w:noProof/>
                  <w:position w:val="-12"/>
                  <w:sz w:val="18"/>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020A2B67" w14:textId="77777777" w:rsidR="003F4F02" w:rsidRDefault="003F4F02" w:rsidP="00080500">
            <w:pPr>
              <w:keepNext/>
              <w:keepLines/>
              <w:spacing w:after="0" w:line="256" w:lineRule="auto"/>
              <w:jc w:val="center"/>
              <w:rPr>
                <w:ins w:id="26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B2FD17A" w14:textId="77777777" w:rsidR="003F4F02" w:rsidRDefault="003F4F02" w:rsidP="00080500">
            <w:pPr>
              <w:keepNext/>
              <w:keepLines/>
              <w:spacing w:after="0" w:line="256" w:lineRule="auto"/>
              <w:jc w:val="center"/>
              <w:rPr>
                <w:ins w:id="264" w:author="CATT" w:date="2024-07-22T14:05:00Z"/>
                <w:rFonts w:ascii="Arial" w:hAnsi="Arial"/>
                <w:sz w:val="18"/>
              </w:rPr>
            </w:pPr>
            <w:proofErr w:type="spellStart"/>
            <w:ins w:id="26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48424F7" w14:textId="77777777" w:rsidR="003F4F02" w:rsidRDefault="003F4F02" w:rsidP="00080500">
            <w:pPr>
              <w:keepNext/>
              <w:keepLines/>
              <w:spacing w:after="0" w:line="256" w:lineRule="auto"/>
              <w:jc w:val="center"/>
              <w:rPr>
                <w:ins w:id="266" w:author="CATT" w:date="2024-07-22T14:05:00Z"/>
                <w:rFonts w:ascii="Arial" w:hAnsi="Arial" w:cs="v4.2.0"/>
                <w:sz w:val="18"/>
              </w:rPr>
            </w:pPr>
            <w:ins w:id="267" w:author="CATT" w:date="2024-07-22T14:05:00Z">
              <w:r>
                <w:rPr>
                  <w:rFonts w:ascii="Arial" w:hAnsi="Arial"/>
                  <w:sz w:val="18"/>
                </w:rPr>
                <w:t>Rough</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6C8AFAEF" w14:textId="77777777" w:rsidR="003F4F02" w:rsidRDefault="003F4F02" w:rsidP="00080500">
            <w:pPr>
              <w:keepNext/>
              <w:keepLines/>
              <w:spacing w:after="0" w:line="256" w:lineRule="auto"/>
              <w:jc w:val="center"/>
              <w:rPr>
                <w:ins w:id="268" w:author="CATT" w:date="2024-07-22T14:05:00Z"/>
                <w:rFonts w:ascii="Arial" w:hAnsi="Arial" w:cs="v4.2.0"/>
                <w:sz w:val="18"/>
              </w:rPr>
            </w:pPr>
            <w:ins w:id="269" w:author="CATT" w:date="2024-07-22T14:05:00Z">
              <w:r>
                <w:rPr>
                  <w:rFonts w:ascii="Arial" w:hAnsi="Arial"/>
                  <w:sz w:val="18"/>
                </w:rPr>
                <w:t>Rough</w:t>
              </w:r>
            </w:ins>
          </w:p>
        </w:tc>
      </w:tr>
      <w:tr w:rsidR="003F4F02" w14:paraId="3BEFBEAD" w14:textId="77777777" w:rsidTr="00080500">
        <w:trPr>
          <w:cantSplit/>
          <w:trHeight w:val="187"/>
          <w:jc w:val="center"/>
          <w:ins w:id="27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194B6EB" w14:textId="77777777" w:rsidR="003F4F02" w:rsidRDefault="003F4F02" w:rsidP="00080500">
            <w:pPr>
              <w:keepNext/>
              <w:keepLines/>
              <w:spacing w:after="0" w:line="256" w:lineRule="auto"/>
              <w:rPr>
                <w:ins w:id="271" w:author="CATT" w:date="2024-07-22T14:05:00Z"/>
                <w:rFonts w:ascii="Arial" w:hAnsi="Arial"/>
                <w:sz w:val="18"/>
              </w:rPr>
            </w:pPr>
            <w:ins w:id="272" w:author="CATT" w:date="2024-07-22T14:05: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13A0CAC" w14:textId="77777777" w:rsidR="003F4F02" w:rsidRDefault="003F4F02" w:rsidP="00080500">
            <w:pPr>
              <w:keepNext/>
              <w:keepLines/>
              <w:spacing w:after="0" w:line="256" w:lineRule="auto"/>
              <w:jc w:val="center"/>
              <w:rPr>
                <w:ins w:id="273" w:author="CATT" w:date="2024-07-22T14:0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7B04D7E8" w14:textId="77777777" w:rsidR="003F4F02" w:rsidRDefault="003F4F02" w:rsidP="00080500">
            <w:pPr>
              <w:keepNext/>
              <w:keepLines/>
              <w:spacing w:after="0" w:line="256" w:lineRule="auto"/>
              <w:jc w:val="center"/>
              <w:rPr>
                <w:ins w:id="274" w:author="CATT" w:date="2024-07-22T14:05:00Z"/>
                <w:rFonts w:ascii="Arial" w:hAnsi="Arial"/>
                <w:sz w:val="18"/>
              </w:rPr>
            </w:pPr>
            <w:proofErr w:type="spellStart"/>
            <w:ins w:id="27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03DBCCAE" w14:textId="77777777" w:rsidR="003F4F02" w:rsidRDefault="003F4F02" w:rsidP="00080500">
            <w:pPr>
              <w:keepNext/>
              <w:keepLines/>
              <w:spacing w:after="0" w:line="256" w:lineRule="auto"/>
              <w:jc w:val="center"/>
              <w:rPr>
                <w:ins w:id="276" w:author="CATT" w:date="2024-07-22T14:05:00Z"/>
                <w:rFonts w:ascii="Arial" w:hAnsi="Arial"/>
                <w:sz w:val="18"/>
              </w:rPr>
            </w:pPr>
            <w:ins w:id="277" w:author="CATT" w:date="2024-07-22T14:05:00Z">
              <w:r>
                <w:rPr>
                  <w:rFonts w:ascii="Arial" w:hAnsi="Arial"/>
                  <w:sz w:val="18"/>
                </w:rPr>
                <w:t>TDDConf.3.1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247EA2F" w14:textId="77777777" w:rsidR="003F4F02" w:rsidRDefault="003F4F02" w:rsidP="00080500">
            <w:pPr>
              <w:keepNext/>
              <w:keepLines/>
              <w:spacing w:after="0" w:line="256" w:lineRule="auto"/>
              <w:jc w:val="center"/>
              <w:rPr>
                <w:ins w:id="278" w:author="CATT" w:date="2024-07-22T14:05:00Z"/>
                <w:rFonts w:ascii="Arial" w:hAnsi="Arial"/>
                <w:sz w:val="18"/>
              </w:rPr>
            </w:pPr>
            <w:ins w:id="279" w:author="CATT" w:date="2024-07-22T14:05:00Z">
              <w:r>
                <w:rPr>
                  <w:rFonts w:ascii="Arial" w:hAnsi="Arial"/>
                  <w:sz w:val="18"/>
                </w:rPr>
                <w:t>TDDConf.3.1</w:t>
              </w:r>
            </w:ins>
          </w:p>
        </w:tc>
      </w:tr>
      <w:tr w:rsidR="003F4F02" w14:paraId="32E9A23B" w14:textId="77777777" w:rsidTr="00080500">
        <w:trPr>
          <w:cantSplit/>
          <w:trHeight w:val="187"/>
          <w:jc w:val="center"/>
          <w:ins w:id="28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772D620" w14:textId="77777777" w:rsidR="003F4F02" w:rsidRDefault="003F4F02" w:rsidP="00080500">
            <w:pPr>
              <w:keepNext/>
              <w:keepLines/>
              <w:spacing w:after="0" w:line="256" w:lineRule="auto"/>
              <w:rPr>
                <w:ins w:id="281" w:author="CATT" w:date="2024-07-22T14:05:00Z"/>
                <w:rFonts w:ascii="Arial" w:hAnsi="Arial"/>
                <w:sz w:val="18"/>
              </w:rPr>
            </w:pPr>
            <w:ins w:id="282" w:author="CATT" w:date="2024-07-22T14:05: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14:paraId="0B8D7D51" w14:textId="77777777" w:rsidR="003F4F02" w:rsidRDefault="003F4F02" w:rsidP="00080500">
            <w:pPr>
              <w:keepNext/>
              <w:keepLines/>
              <w:spacing w:after="0" w:line="256" w:lineRule="auto"/>
              <w:jc w:val="center"/>
              <w:rPr>
                <w:ins w:id="283" w:author="CATT" w:date="2024-07-22T14:05: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4E0D5149" w14:textId="77777777" w:rsidR="003F4F02" w:rsidRDefault="003F4F02" w:rsidP="00080500">
            <w:pPr>
              <w:keepNext/>
              <w:keepLines/>
              <w:spacing w:after="0" w:line="256" w:lineRule="auto"/>
              <w:jc w:val="center"/>
              <w:rPr>
                <w:ins w:id="284" w:author="CATT" w:date="2024-07-22T14:05:00Z"/>
                <w:rFonts w:ascii="Arial" w:hAnsi="Arial"/>
                <w:sz w:val="18"/>
              </w:rPr>
            </w:pPr>
            <w:proofErr w:type="spellStart"/>
            <w:ins w:id="285"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FF43495" w14:textId="77777777" w:rsidR="003F4F02" w:rsidRDefault="003F4F02" w:rsidP="00080500">
            <w:pPr>
              <w:keepNext/>
              <w:keepLines/>
              <w:spacing w:after="0" w:line="256" w:lineRule="auto"/>
              <w:jc w:val="center"/>
              <w:rPr>
                <w:ins w:id="286" w:author="CATT" w:date="2024-07-22T14:05:00Z"/>
                <w:rFonts w:ascii="Arial" w:hAnsi="Arial"/>
                <w:sz w:val="18"/>
              </w:rPr>
            </w:pPr>
            <w:ins w:id="287" w:author="CATT" w:date="2024-07-22T14:05:00Z">
              <w:r>
                <w:rPr>
                  <w:rFonts w:ascii="Arial" w:hAnsi="Arial"/>
                  <w:sz w:val="18"/>
                </w:rPr>
                <w:t>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06923AE2" w14:textId="77777777" w:rsidR="003F4F02" w:rsidRDefault="003F4F02" w:rsidP="00080500">
            <w:pPr>
              <w:keepNext/>
              <w:keepLines/>
              <w:spacing w:after="0" w:line="256" w:lineRule="auto"/>
              <w:jc w:val="center"/>
              <w:rPr>
                <w:ins w:id="288" w:author="CATT" w:date="2024-07-22T14:05:00Z"/>
                <w:rFonts w:ascii="Arial" w:hAnsi="Arial"/>
                <w:sz w:val="18"/>
              </w:rPr>
            </w:pPr>
            <w:ins w:id="289" w:author="CATT" w:date="2024-07-22T14:05:00Z">
              <w:r>
                <w:rPr>
                  <w:rFonts w:ascii="Arial" w:hAnsi="Arial"/>
                  <w:sz w:val="18"/>
                </w:rPr>
                <w:t>TDD</w:t>
              </w:r>
            </w:ins>
          </w:p>
        </w:tc>
      </w:tr>
      <w:tr w:rsidR="003F4F02" w14:paraId="3DFABEEB" w14:textId="77777777" w:rsidTr="00080500">
        <w:trPr>
          <w:cantSplit/>
          <w:trHeight w:val="187"/>
          <w:jc w:val="center"/>
          <w:ins w:id="29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80178C4" w14:textId="77777777" w:rsidR="003F4F02" w:rsidRDefault="003F4F02" w:rsidP="00080500">
            <w:pPr>
              <w:keepNext/>
              <w:keepLines/>
              <w:spacing w:after="0" w:line="256" w:lineRule="auto"/>
              <w:rPr>
                <w:ins w:id="291" w:author="CATT" w:date="2024-07-22T14:05:00Z"/>
                <w:rFonts w:ascii="Arial" w:hAnsi="Arial"/>
                <w:sz w:val="18"/>
              </w:rPr>
            </w:pPr>
            <w:proofErr w:type="spellStart"/>
            <w:ins w:id="292" w:author="CATT" w:date="2024-07-22T14:05: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7B82CE0B" w14:textId="77777777" w:rsidR="003F4F02" w:rsidRDefault="003F4F02" w:rsidP="00080500">
            <w:pPr>
              <w:keepNext/>
              <w:keepLines/>
              <w:spacing w:after="0" w:line="256" w:lineRule="auto"/>
              <w:jc w:val="center"/>
              <w:rPr>
                <w:ins w:id="293" w:author="CATT" w:date="2024-07-22T14:05:00Z"/>
                <w:rFonts w:ascii="Arial" w:hAnsi="Arial"/>
                <w:sz w:val="18"/>
              </w:rPr>
            </w:pPr>
            <w:ins w:id="294" w:author="CATT" w:date="2024-07-22T14:05: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642769D7" w14:textId="77777777" w:rsidR="003F4F02" w:rsidRDefault="003F4F02" w:rsidP="00080500">
            <w:pPr>
              <w:keepNext/>
              <w:keepLines/>
              <w:spacing w:after="0" w:line="256" w:lineRule="auto"/>
              <w:jc w:val="center"/>
              <w:rPr>
                <w:ins w:id="295" w:author="CATT" w:date="2024-07-22T14:05:00Z"/>
                <w:rFonts w:ascii="Arial" w:hAnsi="Arial"/>
                <w:sz w:val="18"/>
              </w:rPr>
            </w:pPr>
            <w:proofErr w:type="spellStart"/>
            <w:ins w:id="296"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571441E2" w14:textId="77777777" w:rsidR="003F4F02" w:rsidRDefault="003F4F02" w:rsidP="00080500">
            <w:pPr>
              <w:keepNext/>
              <w:keepLines/>
              <w:spacing w:after="0" w:line="256" w:lineRule="auto"/>
              <w:jc w:val="center"/>
              <w:rPr>
                <w:ins w:id="297" w:author="CATT" w:date="2024-07-22T14:05:00Z"/>
                <w:rFonts w:ascii="Arial" w:hAnsi="Arial"/>
                <w:sz w:val="18"/>
                <w:szCs w:val="18"/>
              </w:rPr>
            </w:pPr>
            <w:ins w:id="298"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F3060B4" w14:textId="77777777" w:rsidR="003F4F02" w:rsidRDefault="003F4F02" w:rsidP="00080500">
            <w:pPr>
              <w:keepNext/>
              <w:keepLines/>
              <w:spacing w:after="0" w:line="256" w:lineRule="auto"/>
              <w:jc w:val="center"/>
              <w:rPr>
                <w:ins w:id="299" w:author="CATT" w:date="2024-07-22T14:05:00Z"/>
                <w:rFonts w:ascii="Arial" w:hAnsi="Arial"/>
                <w:sz w:val="18"/>
                <w:szCs w:val="18"/>
              </w:rPr>
            </w:pPr>
            <w:ins w:id="300"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3F4F02" w14:paraId="0D3A911B" w14:textId="77777777" w:rsidTr="00080500">
        <w:trPr>
          <w:cantSplit/>
          <w:trHeight w:val="187"/>
          <w:jc w:val="center"/>
          <w:ins w:id="301"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77B1BEE" w14:textId="77777777" w:rsidR="003F4F02" w:rsidRDefault="003F4F02" w:rsidP="00080500">
            <w:pPr>
              <w:keepNext/>
              <w:keepLines/>
              <w:spacing w:after="0" w:line="256" w:lineRule="auto"/>
              <w:rPr>
                <w:ins w:id="302" w:author="CATT" w:date="2024-07-22T14:05:00Z"/>
                <w:rFonts w:ascii="Arial" w:hAnsi="Arial"/>
                <w:bCs/>
                <w:sz w:val="18"/>
              </w:rPr>
            </w:pPr>
            <w:ins w:id="303" w:author="CATT" w:date="2024-07-22T14:05: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14:paraId="28EB5C25" w14:textId="77777777" w:rsidR="003F4F02" w:rsidRDefault="003F4F02" w:rsidP="00080500">
            <w:pPr>
              <w:keepNext/>
              <w:keepLines/>
              <w:spacing w:after="0" w:line="256" w:lineRule="auto"/>
              <w:jc w:val="center"/>
              <w:rPr>
                <w:ins w:id="304" w:author="CATT" w:date="2024-07-22T14:05:00Z"/>
                <w:rFonts w:ascii="Arial" w:hAnsi="Arial"/>
                <w:sz w:val="18"/>
              </w:rPr>
            </w:pPr>
            <w:ins w:id="305" w:author="CATT" w:date="2024-07-22T14:05: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14:paraId="683AB362" w14:textId="77777777" w:rsidR="003F4F02" w:rsidRDefault="003F4F02" w:rsidP="00080500">
            <w:pPr>
              <w:keepNext/>
              <w:keepLines/>
              <w:spacing w:after="0" w:line="256" w:lineRule="auto"/>
              <w:jc w:val="center"/>
              <w:rPr>
                <w:ins w:id="306" w:author="CATT" w:date="2024-07-22T14:05:00Z"/>
                <w:rFonts w:ascii="Arial" w:hAnsi="Arial"/>
                <w:sz w:val="18"/>
              </w:rPr>
            </w:pPr>
            <w:proofErr w:type="spellStart"/>
            <w:ins w:id="307"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F009C6E" w14:textId="77777777" w:rsidR="003F4F02" w:rsidRDefault="003F4F02" w:rsidP="00080500">
            <w:pPr>
              <w:keepNext/>
              <w:keepLines/>
              <w:spacing w:after="0" w:line="256" w:lineRule="auto"/>
              <w:jc w:val="center"/>
              <w:rPr>
                <w:ins w:id="308" w:author="CATT" w:date="2024-07-22T14:05:00Z"/>
                <w:rFonts w:ascii="Arial" w:hAnsi="Arial"/>
                <w:sz w:val="18"/>
                <w:szCs w:val="18"/>
              </w:rPr>
            </w:pPr>
            <w:ins w:id="309"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57DFC08" w14:textId="77777777" w:rsidR="003F4F02" w:rsidRDefault="003F4F02" w:rsidP="00080500">
            <w:pPr>
              <w:keepNext/>
              <w:keepLines/>
              <w:spacing w:after="0" w:line="256" w:lineRule="auto"/>
              <w:jc w:val="center"/>
              <w:rPr>
                <w:ins w:id="310" w:author="CATT" w:date="2024-07-22T14:05:00Z"/>
                <w:rFonts w:ascii="Arial" w:hAnsi="Arial"/>
                <w:sz w:val="18"/>
                <w:szCs w:val="18"/>
              </w:rPr>
            </w:pPr>
            <w:ins w:id="311" w:author="CATT" w:date="2024-07-22T14:05:00Z">
              <w:r>
                <w:rPr>
                  <w:rFonts w:ascii="Arial" w:hAnsi="Arial" w:hint="eastAsia"/>
                  <w:sz w:val="18"/>
                  <w:szCs w:val="18"/>
                </w:rPr>
                <w:t>200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xml:space="preserve">= </w:t>
              </w:r>
              <w:r>
                <w:rPr>
                  <w:rFonts w:ascii="Arial" w:hAnsi="Arial" w:hint="eastAsia"/>
                  <w:sz w:val="18"/>
                  <w:szCs w:val="18"/>
                </w:rPr>
                <w:t>132</w:t>
              </w:r>
            </w:ins>
          </w:p>
        </w:tc>
      </w:tr>
      <w:tr w:rsidR="003F4F02" w14:paraId="1322BFEC" w14:textId="77777777" w:rsidTr="00080500">
        <w:trPr>
          <w:cantSplit/>
          <w:trHeight w:val="187"/>
          <w:jc w:val="center"/>
          <w:ins w:id="312" w:author="CATT" w:date="2024-07-22T14:05:00Z"/>
        </w:trPr>
        <w:tc>
          <w:tcPr>
            <w:tcW w:w="1312" w:type="dxa"/>
            <w:tcBorders>
              <w:top w:val="single" w:sz="4" w:space="0" w:color="auto"/>
              <w:left w:val="single" w:sz="4" w:space="0" w:color="auto"/>
              <w:bottom w:val="nil"/>
              <w:right w:val="single" w:sz="4" w:space="0" w:color="auto"/>
            </w:tcBorders>
            <w:hideMark/>
          </w:tcPr>
          <w:p w14:paraId="1ADD7641" w14:textId="77777777" w:rsidR="003F4F02" w:rsidRDefault="003F4F02" w:rsidP="00080500">
            <w:pPr>
              <w:keepNext/>
              <w:keepLines/>
              <w:spacing w:after="0" w:line="256" w:lineRule="auto"/>
              <w:rPr>
                <w:ins w:id="313" w:author="CATT" w:date="2024-07-22T14:05:00Z"/>
                <w:rFonts w:ascii="Arial" w:hAnsi="Arial"/>
                <w:sz w:val="18"/>
              </w:rPr>
            </w:pPr>
            <w:ins w:id="314" w:author="CATT" w:date="2024-07-22T14:05: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3D0E4CFE" w14:textId="77777777" w:rsidR="003F4F02" w:rsidRDefault="003F4F02" w:rsidP="00080500">
            <w:pPr>
              <w:keepNext/>
              <w:keepLines/>
              <w:spacing w:after="0" w:line="256" w:lineRule="auto"/>
              <w:rPr>
                <w:ins w:id="315" w:author="CATT" w:date="2024-07-22T14:05:00Z"/>
                <w:rFonts w:ascii="Arial" w:hAnsi="Arial"/>
                <w:sz w:val="18"/>
              </w:rPr>
            </w:pPr>
            <w:ins w:id="316" w:author="CATT" w:date="2024-07-22T14:05: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14:paraId="68AC7AA5" w14:textId="77777777" w:rsidR="003F4F02" w:rsidRDefault="003F4F02" w:rsidP="00080500">
            <w:pPr>
              <w:keepNext/>
              <w:keepLines/>
              <w:spacing w:after="0" w:line="256" w:lineRule="auto"/>
              <w:jc w:val="center"/>
              <w:rPr>
                <w:ins w:id="317" w:author="CATT" w:date="2024-07-22T14:05:00Z"/>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3BEA0BFF" w14:textId="77777777" w:rsidR="003F4F02" w:rsidRDefault="003F4F02" w:rsidP="00080500">
            <w:pPr>
              <w:keepNext/>
              <w:keepLines/>
              <w:spacing w:after="0" w:line="256" w:lineRule="auto"/>
              <w:jc w:val="center"/>
              <w:rPr>
                <w:ins w:id="318" w:author="CATT" w:date="2024-07-22T14:05:00Z"/>
                <w:rFonts w:ascii="Arial" w:hAnsi="Arial"/>
                <w:sz w:val="18"/>
              </w:rPr>
            </w:pPr>
            <w:proofErr w:type="spellStart"/>
            <w:ins w:id="319" w:author="CATT" w:date="2024-07-22T14:05: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CDAF960" w14:textId="77777777" w:rsidR="003F4F02" w:rsidRDefault="003F4F02" w:rsidP="00080500">
            <w:pPr>
              <w:keepNext/>
              <w:keepLines/>
              <w:spacing w:after="0" w:line="256" w:lineRule="auto"/>
              <w:jc w:val="center"/>
              <w:rPr>
                <w:ins w:id="320" w:author="CATT" w:date="2024-07-22T14:05:00Z"/>
                <w:rFonts w:ascii="Arial" w:hAnsi="Arial"/>
                <w:sz w:val="18"/>
              </w:rPr>
            </w:pPr>
            <w:ins w:id="321" w:author="CATT" w:date="2024-07-22T14:05:00Z">
              <w:r>
                <w:rPr>
                  <w:rFonts w:ascii="Arial" w:hAnsi="Arial"/>
                  <w:sz w:val="18"/>
                </w:rPr>
                <w:t>DLBWP.0.1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79D9325" w14:textId="77777777" w:rsidR="003F4F02" w:rsidRDefault="003F4F02" w:rsidP="00080500">
            <w:pPr>
              <w:keepNext/>
              <w:keepLines/>
              <w:spacing w:after="0" w:line="256" w:lineRule="auto"/>
              <w:jc w:val="center"/>
              <w:rPr>
                <w:ins w:id="322" w:author="CATT" w:date="2024-07-22T14:05:00Z"/>
                <w:rFonts w:ascii="Arial" w:hAnsi="Arial"/>
                <w:sz w:val="18"/>
              </w:rPr>
            </w:pPr>
            <w:ins w:id="323" w:author="CATT" w:date="2024-07-22T14:05:00Z">
              <w:r>
                <w:rPr>
                  <w:rFonts w:ascii="Arial" w:hAnsi="Arial"/>
                  <w:sz w:val="18"/>
                </w:rPr>
                <w:t>N/A</w:t>
              </w:r>
            </w:ins>
          </w:p>
        </w:tc>
      </w:tr>
      <w:tr w:rsidR="003F4F02" w14:paraId="73BAB2FF" w14:textId="77777777" w:rsidTr="00080500">
        <w:trPr>
          <w:cantSplit/>
          <w:trHeight w:val="187"/>
          <w:jc w:val="center"/>
          <w:ins w:id="324" w:author="CATT" w:date="2024-07-22T14:05:00Z"/>
        </w:trPr>
        <w:tc>
          <w:tcPr>
            <w:tcW w:w="1312" w:type="dxa"/>
            <w:tcBorders>
              <w:top w:val="nil"/>
              <w:left w:val="single" w:sz="4" w:space="0" w:color="auto"/>
              <w:bottom w:val="nil"/>
              <w:right w:val="single" w:sz="4" w:space="0" w:color="auto"/>
            </w:tcBorders>
          </w:tcPr>
          <w:p w14:paraId="37296D2B" w14:textId="77777777" w:rsidR="003F4F02" w:rsidRDefault="003F4F02" w:rsidP="00080500">
            <w:pPr>
              <w:keepNext/>
              <w:keepLines/>
              <w:spacing w:after="0" w:line="256" w:lineRule="auto"/>
              <w:rPr>
                <w:ins w:id="325" w:author="CATT" w:date="2024-07-22T14:0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B4DD972" w14:textId="77777777" w:rsidR="003F4F02" w:rsidRDefault="003F4F02" w:rsidP="00080500">
            <w:pPr>
              <w:keepNext/>
              <w:keepLines/>
              <w:spacing w:after="0" w:line="256" w:lineRule="auto"/>
              <w:rPr>
                <w:ins w:id="326" w:author="CATT" w:date="2024-07-22T14:05:00Z"/>
                <w:rFonts w:ascii="Arial" w:hAnsi="Arial"/>
                <w:sz w:val="18"/>
              </w:rPr>
            </w:pPr>
            <w:ins w:id="327" w:author="CATT" w:date="2024-07-22T14:05: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14:paraId="049BC78E" w14:textId="77777777" w:rsidR="003F4F02" w:rsidRDefault="003F4F02" w:rsidP="00080500">
            <w:pPr>
              <w:keepNext/>
              <w:keepLines/>
              <w:spacing w:after="0" w:line="256" w:lineRule="auto"/>
              <w:jc w:val="center"/>
              <w:rPr>
                <w:ins w:id="328" w:author="CATT" w:date="2024-07-22T14:05:00Z"/>
                <w:rFonts w:ascii="Arial" w:hAnsi="Arial"/>
                <w:sz w:val="18"/>
              </w:rPr>
            </w:pPr>
          </w:p>
        </w:tc>
        <w:tc>
          <w:tcPr>
            <w:tcW w:w="1457" w:type="dxa"/>
            <w:tcBorders>
              <w:top w:val="nil"/>
              <w:left w:val="single" w:sz="4" w:space="0" w:color="auto"/>
              <w:bottom w:val="nil"/>
              <w:right w:val="single" w:sz="4" w:space="0" w:color="auto"/>
            </w:tcBorders>
          </w:tcPr>
          <w:p w14:paraId="67433D98" w14:textId="77777777" w:rsidR="003F4F02" w:rsidRDefault="003F4F02" w:rsidP="00080500">
            <w:pPr>
              <w:keepNext/>
              <w:keepLines/>
              <w:spacing w:after="0" w:line="256" w:lineRule="auto"/>
              <w:jc w:val="center"/>
              <w:rPr>
                <w:ins w:id="329"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199ED41A" w14:textId="77777777" w:rsidR="003F4F02" w:rsidRDefault="003F4F02" w:rsidP="00080500">
            <w:pPr>
              <w:keepNext/>
              <w:keepLines/>
              <w:spacing w:after="0" w:line="256" w:lineRule="auto"/>
              <w:jc w:val="center"/>
              <w:rPr>
                <w:ins w:id="330" w:author="CATT" w:date="2024-07-22T14:05:00Z"/>
                <w:rFonts w:ascii="Arial" w:hAnsi="Arial"/>
                <w:sz w:val="18"/>
              </w:rPr>
            </w:pPr>
            <w:ins w:id="331" w:author="CATT" w:date="2024-07-22T14:05:00Z">
              <w:r>
                <w:rPr>
                  <w:rFonts w:ascii="Arial" w:hAnsi="Arial"/>
                  <w:sz w:val="18"/>
                </w:rPr>
                <w:t>ULBWP.0.1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7D3BA1CA" w14:textId="77777777" w:rsidR="003F4F02" w:rsidRDefault="003F4F02" w:rsidP="00080500">
            <w:pPr>
              <w:keepNext/>
              <w:keepLines/>
              <w:spacing w:after="0" w:line="256" w:lineRule="auto"/>
              <w:jc w:val="center"/>
              <w:rPr>
                <w:ins w:id="332" w:author="CATT" w:date="2024-07-22T14:05:00Z"/>
                <w:rFonts w:ascii="Arial" w:hAnsi="Arial"/>
                <w:sz w:val="18"/>
              </w:rPr>
            </w:pPr>
            <w:ins w:id="333" w:author="CATT" w:date="2024-07-22T14:05:00Z">
              <w:r>
                <w:rPr>
                  <w:rFonts w:ascii="Arial" w:hAnsi="Arial"/>
                  <w:sz w:val="18"/>
                </w:rPr>
                <w:t>N/A</w:t>
              </w:r>
            </w:ins>
          </w:p>
        </w:tc>
      </w:tr>
      <w:tr w:rsidR="003F4F02" w14:paraId="120CF0C5" w14:textId="77777777" w:rsidTr="00080500">
        <w:trPr>
          <w:cantSplit/>
          <w:trHeight w:val="187"/>
          <w:jc w:val="center"/>
          <w:ins w:id="334" w:author="CATT" w:date="2024-07-22T14:05:00Z"/>
        </w:trPr>
        <w:tc>
          <w:tcPr>
            <w:tcW w:w="1312" w:type="dxa"/>
            <w:tcBorders>
              <w:top w:val="nil"/>
              <w:left w:val="single" w:sz="4" w:space="0" w:color="auto"/>
              <w:bottom w:val="nil"/>
              <w:right w:val="single" w:sz="4" w:space="0" w:color="auto"/>
            </w:tcBorders>
          </w:tcPr>
          <w:p w14:paraId="5C71E123" w14:textId="77777777" w:rsidR="003F4F02" w:rsidRDefault="003F4F02" w:rsidP="00080500">
            <w:pPr>
              <w:keepNext/>
              <w:keepLines/>
              <w:spacing w:after="0" w:line="256" w:lineRule="auto"/>
              <w:rPr>
                <w:ins w:id="335" w:author="CATT" w:date="2024-07-22T14:05: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7D6E956" w14:textId="77777777" w:rsidR="003F4F02" w:rsidRDefault="003F4F02" w:rsidP="00080500">
            <w:pPr>
              <w:keepNext/>
              <w:keepLines/>
              <w:spacing w:after="0" w:line="256" w:lineRule="auto"/>
              <w:rPr>
                <w:ins w:id="336" w:author="CATT" w:date="2024-07-22T14:05:00Z"/>
                <w:rFonts w:ascii="Arial" w:hAnsi="Arial"/>
                <w:sz w:val="18"/>
              </w:rPr>
            </w:pPr>
            <w:ins w:id="337" w:author="CATT" w:date="2024-07-22T14:05: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14:paraId="2AC2581E" w14:textId="77777777" w:rsidR="003F4F02" w:rsidRDefault="003F4F02" w:rsidP="00080500">
            <w:pPr>
              <w:keepNext/>
              <w:keepLines/>
              <w:spacing w:after="0" w:line="256" w:lineRule="auto"/>
              <w:jc w:val="center"/>
              <w:rPr>
                <w:ins w:id="338" w:author="CATT" w:date="2024-07-22T14:05:00Z"/>
                <w:rFonts w:ascii="Arial" w:hAnsi="Arial"/>
                <w:sz w:val="18"/>
              </w:rPr>
            </w:pPr>
          </w:p>
        </w:tc>
        <w:tc>
          <w:tcPr>
            <w:tcW w:w="1457" w:type="dxa"/>
            <w:tcBorders>
              <w:top w:val="nil"/>
              <w:left w:val="single" w:sz="4" w:space="0" w:color="auto"/>
              <w:bottom w:val="nil"/>
              <w:right w:val="single" w:sz="4" w:space="0" w:color="auto"/>
            </w:tcBorders>
          </w:tcPr>
          <w:p w14:paraId="7CBB427F" w14:textId="77777777" w:rsidR="003F4F02" w:rsidRDefault="003F4F02" w:rsidP="00080500">
            <w:pPr>
              <w:keepNext/>
              <w:keepLines/>
              <w:spacing w:after="0" w:line="256" w:lineRule="auto"/>
              <w:jc w:val="center"/>
              <w:rPr>
                <w:ins w:id="339"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6F30CE8" w14:textId="77777777" w:rsidR="003F4F02" w:rsidRDefault="003F4F02" w:rsidP="00080500">
            <w:pPr>
              <w:keepNext/>
              <w:keepLines/>
              <w:spacing w:after="0" w:line="256" w:lineRule="auto"/>
              <w:jc w:val="center"/>
              <w:rPr>
                <w:ins w:id="340" w:author="CATT" w:date="2024-07-22T14:05:00Z"/>
                <w:rFonts w:ascii="Arial" w:hAnsi="Arial"/>
                <w:sz w:val="18"/>
              </w:rPr>
            </w:pPr>
            <w:ins w:id="341" w:author="CATT" w:date="2024-07-22T14:05:00Z">
              <w:r>
                <w:rPr>
                  <w:rFonts w:ascii="Arial" w:hAnsi="Arial"/>
                  <w:sz w:val="18"/>
                </w:rPr>
                <w:t>DLBWP.1.1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542E30B" w14:textId="77777777" w:rsidR="003F4F02" w:rsidRDefault="003F4F02" w:rsidP="00080500">
            <w:pPr>
              <w:keepNext/>
              <w:keepLines/>
              <w:spacing w:after="0" w:line="256" w:lineRule="auto"/>
              <w:jc w:val="center"/>
              <w:rPr>
                <w:ins w:id="342" w:author="CATT" w:date="2024-07-22T14:05:00Z"/>
                <w:rFonts w:ascii="Arial" w:hAnsi="Arial"/>
                <w:sz w:val="18"/>
              </w:rPr>
            </w:pPr>
            <w:ins w:id="343" w:author="CATT" w:date="2024-07-22T14:05:00Z">
              <w:r>
                <w:rPr>
                  <w:rFonts w:ascii="Arial" w:hAnsi="Arial"/>
                  <w:sz w:val="18"/>
                </w:rPr>
                <w:t>N/A</w:t>
              </w:r>
            </w:ins>
          </w:p>
        </w:tc>
      </w:tr>
      <w:tr w:rsidR="003F4F02" w14:paraId="4636C030" w14:textId="77777777" w:rsidTr="00080500">
        <w:trPr>
          <w:cantSplit/>
          <w:trHeight w:val="187"/>
          <w:jc w:val="center"/>
          <w:ins w:id="344" w:author="CATT" w:date="2024-07-22T14:05:00Z"/>
        </w:trPr>
        <w:tc>
          <w:tcPr>
            <w:tcW w:w="1312" w:type="dxa"/>
            <w:tcBorders>
              <w:top w:val="nil"/>
              <w:left w:val="single" w:sz="4" w:space="0" w:color="auto"/>
              <w:bottom w:val="single" w:sz="4" w:space="0" w:color="auto"/>
              <w:right w:val="single" w:sz="4" w:space="0" w:color="auto"/>
            </w:tcBorders>
          </w:tcPr>
          <w:p w14:paraId="157D6BE4" w14:textId="77777777" w:rsidR="003F4F02" w:rsidRDefault="003F4F02" w:rsidP="00080500">
            <w:pPr>
              <w:keepNext/>
              <w:keepLines/>
              <w:spacing w:after="0" w:line="256" w:lineRule="auto"/>
              <w:rPr>
                <w:ins w:id="345" w:author="CATT" w:date="2024-07-22T14:05: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7A0D7C2" w14:textId="77777777" w:rsidR="003F4F02" w:rsidRDefault="003F4F02" w:rsidP="00080500">
            <w:pPr>
              <w:keepNext/>
              <w:keepLines/>
              <w:spacing w:after="0" w:line="256" w:lineRule="auto"/>
              <w:rPr>
                <w:ins w:id="346" w:author="CATT" w:date="2024-07-22T14:05:00Z"/>
                <w:rFonts w:ascii="Arial" w:hAnsi="Arial"/>
                <w:bCs/>
                <w:sz w:val="18"/>
              </w:rPr>
            </w:pPr>
            <w:ins w:id="347" w:author="CATT" w:date="2024-07-22T14:05: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14:paraId="4081DD5B" w14:textId="77777777" w:rsidR="003F4F02" w:rsidRDefault="003F4F02" w:rsidP="00080500">
            <w:pPr>
              <w:keepNext/>
              <w:keepLines/>
              <w:spacing w:after="0" w:line="256" w:lineRule="auto"/>
              <w:jc w:val="center"/>
              <w:rPr>
                <w:ins w:id="348" w:author="CATT" w:date="2024-07-22T14:05:00Z"/>
                <w:rFonts w:ascii="Arial" w:hAnsi="Arial"/>
                <w:sz w:val="18"/>
              </w:rPr>
            </w:pPr>
          </w:p>
        </w:tc>
        <w:tc>
          <w:tcPr>
            <w:tcW w:w="1457" w:type="dxa"/>
            <w:tcBorders>
              <w:top w:val="nil"/>
              <w:left w:val="single" w:sz="4" w:space="0" w:color="auto"/>
              <w:bottom w:val="single" w:sz="4" w:space="0" w:color="auto"/>
              <w:right w:val="single" w:sz="4" w:space="0" w:color="auto"/>
            </w:tcBorders>
          </w:tcPr>
          <w:p w14:paraId="5115C885" w14:textId="77777777" w:rsidR="003F4F02" w:rsidRDefault="003F4F02" w:rsidP="00080500">
            <w:pPr>
              <w:keepNext/>
              <w:keepLines/>
              <w:spacing w:after="0" w:line="256" w:lineRule="auto"/>
              <w:jc w:val="center"/>
              <w:rPr>
                <w:ins w:id="349"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BBA75B3" w14:textId="77777777" w:rsidR="003F4F02" w:rsidRDefault="003F4F02" w:rsidP="00080500">
            <w:pPr>
              <w:keepNext/>
              <w:keepLines/>
              <w:spacing w:after="0" w:line="256" w:lineRule="auto"/>
              <w:jc w:val="center"/>
              <w:rPr>
                <w:ins w:id="350" w:author="CATT" w:date="2024-07-22T14:05:00Z"/>
                <w:rFonts w:ascii="Arial" w:hAnsi="Arial"/>
                <w:sz w:val="18"/>
              </w:rPr>
            </w:pPr>
            <w:ins w:id="351" w:author="CATT" w:date="2024-07-22T14:05:00Z">
              <w:r>
                <w:rPr>
                  <w:rFonts w:ascii="Arial" w:hAnsi="Arial"/>
                  <w:sz w:val="18"/>
                </w:rPr>
                <w:t>ULBWP.1.1</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4B4236A2" w14:textId="77777777" w:rsidR="003F4F02" w:rsidRDefault="003F4F02" w:rsidP="00080500">
            <w:pPr>
              <w:keepNext/>
              <w:keepLines/>
              <w:spacing w:after="0" w:line="256" w:lineRule="auto"/>
              <w:jc w:val="center"/>
              <w:rPr>
                <w:ins w:id="352" w:author="CATT" w:date="2024-07-22T14:05:00Z"/>
                <w:rFonts w:ascii="Arial" w:hAnsi="Arial"/>
                <w:sz w:val="18"/>
              </w:rPr>
            </w:pPr>
            <w:ins w:id="353" w:author="CATT" w:date="2024-07-22T14:05:00Z">
              <w:r>
                <w:rPr>
                  <w:rFonts w:ascii="Arial" w:hAnsi="Arial"/>
                  <w:sz w:val="18"/>
                </w:rPr>
                <w:t>N/A</w:t>
              </w:r>
            </w:ins>
          </w:p>
        </w:tc>
      </w:tr>
      <w:tr w:rsidR="003F4F02" w14:paraId="6928FDB2" w14:textId="77777777" w:rsidTr="00080500">
        <w:trPr>
          <w:cantSplit/>
          <w:trHeight w:val="187"/>
          <w:jc w:val="center"/>
          <w:ins w:id="35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D77DB63" w14:textId="77777777" w:rsidR="003F4F02" w:rsidRDefault="003F4F02" w:rsidP="00080500">
            <w:pPr>
              <w:keepNext/>
              <w:keepLines/>
              <w:spacing w:after="0" w:line="256" w:lineRule="auto"/>
              <w:rPr>
                <w:ins w:id="355" w:author="CATT" w:date="2024-07-22T14:05:00Z"/>
                <w:rFonts w:ascii="Arial" w:hAnsi="Arial"/>
                <w:sz w:val="18"/>
              </w:rPr>
            </w:pPr>
            <w:ins w:id="356" w:author="CATT" w:date="2024-07-22T14:05: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A2838A9" w14:textId="77777777" w:rsidR="003F4F02" w:rsidRDefault="003F4F02" w:rsidP="00080500">
            <w:pPr>
              <w:keepNext/>
              <w:keepLines/>
              <w:spacing w:after="0" w:line="256" w:lineRule="auto"/>
              <w:jc w:val="center"/>
              <w:rPr>
                <w:ins w:id="357"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412811D" w14:textId="77777777" w:rsidR="003F4F02" w:rsidRDefault="003F4F02" w:rsidP="00080500">
            <w:pPr>
              <w:keepNext/>
              <w:keepLines/>
              <w:spacing w:after="0" w:line="256" w:lineRule="auto"/>
              <w:jc w:val="center"/>
              <w:rPr>
                <w:ins w:id="358" w:author="CATT" w:date="2024-07-22T14:05:00Z"/>
                <w:rFonts w:ascii="Arial" w:hAnsi="Arial"/>
                <w:sz w:val="18"/>
              </w:rPr>
            </w:pPr>
            <w:proofErr w:type="spellStart"/>
            <w:ins w:id="359"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44F00795" w14:textId="77777777" w:rsidR="003F4F02" w:rsidRDefault="003F4F02" w:rsidP="00080500">
            <w:pPr>
              <w:keepNext/>
              <w:keepLines/>
              <w:spacing w:after="0" w:line="256" w:lineRule="auto"/>
              <w:jc w:val="center"/>
              <w:rPr>
                <w:ins w:id="360" w:author="CATT" w:date="2024-07-22T14:05:00Z"/>
                <w:rFonts w:ascii="Arial" w:hAnsi="Arial"/>
                <w:sz w:val="18"/>
              </w:rPr>
            </w:pPr>
          </w:p>
          <w:p w14:paraId="475FB4FF" w14:textId="77777777" w:rsidR="003F4F02" w:rsidRDefault="003F4F02" w:rsidP="00080500">
            <w:pPr>
              <w:keepNext/>
              <w:keepLines/>
              <w:spacing w:after="0" w:line="256" w:lineRule="auto"/>
              <w:jc w:val="center"/>
              <w:rPr>
                <w:ins w:id="361" w:author="CATT" w:date="2024-07-22T14:05:00Z"/>
                <w:rFonts w:ascii="Arial" w:hAnsi="Arial" w:cs="v4.2.0"/>
                <w:sz w:val="18"/>
              </w:rPr>
            </w:pPr>
            <w:ins w:id="362" w:author="CATT" w:date="2024-07-22T14:05:00Z">
              <w:r>
                <w:rPr>
                  <w:rFonts w:ascii="Arial" w:hAnsi="Arial"/>
                  <w:sz w:val="18"/>
                </w:rPr>
                <w:t>OP.1</w:t>
              </w:r>
            </w:ins>
          </w:p>
        </w:tc>
        <w:tc>
          <w:tcPr>
            <w:tcW w:w="2203" w:type="dxa"/>
            <w:gridSpan w:val="3"/>
            <w:tcBorders>
              <w:top w:val="single" w:sz="4" w:space="0" w:color="auto"/>
              <w:left w:val="single" w:sz="4" w:space="0" w:color="auto"/>
              <w:bottom w:val="single" w:sz="4" w:space="0" w:color="auto"/>
              <w:right w:val="single" w:sz="4" w:space="0" w:color="auto"/>
            </w:tcBorders>
          </w:tcPr>
          <w:p w14:paraId="3DAF7A9F" w14:textId="77777777" w:rsidR="003F4F02" w:rsidRDefault="003F4F02" w:rsidP="00080500">
            <w:pPr>
              <w:keepNext/>
              <w:keepLines/>
              <w:spacing w:after="0" w:line="256" w:lineRule="auto"/>
              <w:jc w:val="center"/>
              <w:rPr>
                <w:ins w:id="363" w:author="CATT" w:date="2024-07-22T14:05:00Z"/>
                <w:rFonts w:ascii="Arial" w:hAnsi="Arial"/>
                <w:sz w:val="18"/>
              </w:rPr>
            </w:pPr>
          </w:p>
          <w:p w14:paraId="0FFFF364" w14:textId="77777777" w:rsidR="003F4F02" w:rsidRDefault="003F4F02" w:rsidP="00080500">
            <w:pPr>
              <w:keepNext/>
              <w:keepLines/>
              <w:spacing w:after="0" w:line="256" w:lineRule="auto"/>
              <w:jc w:val="center"/>
              <w:rPr>
                <w:ins w:id="364" w:author="CATT" w:date="2024-07-22T14:05:00Z"/>
                <w:rFonts w:ascii="Arial" w:hAnsi="Arial" w:cs="v4.2.0"/>
                <w:sz w:val="18"/>
              </w:rPr>
            </w:pPr>
            <w:ins w:id="365" w:author="CATT" w:date="2024-07-22T14:05:00Z">
              <w:r>
                <w:rPr>
                  <w:rFonts w:ascii="Arial" w:hAnsi="Arial"/>
                  <w:sz w:val="18"/>
                </w:rPr>
                <w:t>OP.1</w:t>
              </w:r>
            </w:ins>
          </w:p>
        </w:tc>
      </w:tr>
      <w:tr w:rsidR="003F4F02" w14:paraId="7D18233A" w14:textId="77777777" w:rsidTr="00080500">
        <w:trPr>
          <w:cantSplit/>
          <w:trHeight w:val="187"/>
          <w:jc w:val="center"/>
          <w:ins w:id="36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6499829C" w14:textId="77777777" w:rsidR="003F4F02" w:rsidRDefault="003F4F02" w:rsidP="00080500">
            <w:pPr>
              <w:keepNext/>
              <w:keepLines/>
              <w:spacing w:after="0" w:line="256" w:lineRule="auto"/>
              <w:rPr>
                <w:ins w:id="367" w:author="CATT" w:date="2024-07-22T14:05:00Z"/>
                <w:rFonts w:ascii="Arial" w:hAnsi="Arial"/>
                <w:sz w:val="18"/>
              </w:rPr>
            </w:pPr>
            <w:ins w:id="368" w:author="CATT" w:date="2024-07-22T14:05: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7034788E" w14:textId="77777777" w:rsidR="003F4F02" w:rsidRDefault="003F4F02" w:rsidP="00080500">
            <w:pPr>
              <w:keepNext/>
              <w:keepLines/>
              <w:spacing w:after="0" w:line="256" w:lineRule="auto"/>
              <w:jc w:val="center"/>
              <w:rPr>
                <w:ins w:id="369"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801D048" w14:textId="77777777" w:rsidR="003F4F02" w:rsidRDefault="003F4F02" w:rsidP="00080500">
            <w:pPr>
              <w:keepNext/>
              <w:keepLines/>
              <w:spacing w:after="0" w:line="256" w:lineRule="auto"/>
              <w:jc w:val="center"/>
              <w:rPr>
                <w:ins w:id="370" w:author="CATT" w:date="2024-07-22T14:05:00Z"/>
                <w:rFonts w:ascii="Arial" w:hAnsi="Arial"/>
                <w:sz w:val="18"/>
              </w:rPr>
            </w:pPr>
            <w:proofErr w:type="spellStart"/>
            <w:ins w:id="371"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68A014D3" w14:textId="77777777" w:rsidR="003F4F02" w:rsidRDefault="003F4F02" w:rsidP="00080500">
            <w:pPr>
              <w:keepNext/>
              <w:keepLines/>
              <w:spacing w:after="0" w:line="256" w:lineRule="auto"/>
              <w:jc w:val="center"/>
              <w:rPr>
                <w:ins w:id="372" w:author="CATT" w:date="2024-07-22T14:05:00Z"/>
                <w:rFonts w:ascii="Arial" w:hAnsi="Arial"/>
                <w:sz w:val="18"/>
              </w:rPr>
            </w:pPr>
            <w:ins w:id="373" w:author="CATT" w:date="2024-07-22T14:05:00Z">
              <w:r>
                <w:rPr>
                  <w:rFonts w:ascii="Arial" w:hAnsi="Arial"/>
                  <w:sz w:val="18"/>
                </w:rPr>
                <w:t>SR.3.1 TDD</w:t>
              </w:r>
            </w:ins>
          </w:p>
          <w:p w14:paraId="604BC51B" w14:textId="77777777" w:rsidR="003F4F02" w:rsidRDefault="003F4F02" w:rsidP="00080500">
            <w:pPr>
              <w:keepNext/>
              <w:keepLines/>
              <w:spacing w:after="0" w:line="256" w:lineRule="auto"/>
              <w:jc w:val="center"/>
              <w:rPr>
                <w:ins w:id="374" w:author="CATT" w:date="2024-07-22T14:05: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5D59092" w14:textId="77777777" w:rsidR="003F4F02" w:rsidRDefault="003F4F02" w:rsidP="00080500">
            <w:pPr>
              <w:keepNext/>
              <w:keepLines/>
              <w:spacing w:after="0" w:line="256" w:lineRule="auto"/>
              <w:jc w:val="center"/>
              <w:rPr>
                <w:ins w:id="375" w:author="CATT" w:date="2024-07-22T14:05:00Z"/>
                <w:rFonts w:ascii="Arial" w:hAnsi="Arial"/>
                <w:sz w:val="18"/>
              </w:rPr>
            </w:pPr>
            <w:ins w:id="376" w:author="CATT" w:date="2024-07-22T14:05:00Z">
              <w:r>
                <w:rPr>
                  <w:rFonts w:ascii="Arial" w:hAnsi="Arial"/>
                  <w:sz w:val="18"/>
                </w:rPr>
                <w:t>-</w:t>
              </w:r>
            </w:ins>
          </w:p>
        </w:tc>
      </w:tr>
      <w:tr w:rsidR="003F4F02" w14:paraId="15114BC8" w14:textId="77777777" w:rsidTr="00080500">
        <w:trPr>
          <w:cantSplit/>
          <w:trHeight w:val="187"/>
          <w:jc w:val="center"/>
          <w:ins w:id="37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20C6162" w14:textId="77777777" w:rsidR="003F4F02" w:rsidRDefault="003F4F02" w:rsidP="00080500">
            <w:pPr>
              <w:keepNext/>
              <w:keepLines/>
              <w:spacing w:after="0" w:line="256" w:lineRule="auto"/>
              <w:rPr>
                <w:ins w:id="378" w:author="CATT" w:date="2024-07-22T14:05:00Z"/>
                <w:rFonts w:ascii="Arial" w:hAnsi="Arial" w:cs="v5.0.0"/>
                <w:sz w:val="18"/>
              </w:rPr>
            </w:pPr>
            <w:ins w:id="379" w:author="CATT" w:date="2024-07-22T14:05: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000A313" w14:textId="77777777" w:rsidR="003F4F02" w:rsidRDefault="003F4F02" w:rsidP="00080500">
            <w:pPr>
              <w:keepNext/>
              <w:keepLines/>
              <w:spacing w:after="0" w:line="256" w:lineRule="auto"/>
              <w:jc w:val="center"/>
              <w:rPr>
                <w:ins w:id="380"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37CEBC4" w14:textId="77777777" w:rsidR="003F4F02" w:rsidRDefault="003F4F02" w:rsidP="00080500">
            <w:pPr>
              <w:keepNext/>
              <w:keepLines/>
              <w:spacing w:after="0" w:line="256" w:lineRule="auto"/>
              <w:jc w:val="center"/>
              <w:rPr>
                <w:ins w:id="381" w:author="CATT" w:date="2024-07-22T14:05:00Z"/>
                <w:rFonts w:ascii="Arial" w:hAnsi="Arial"/>
                <w:sz w:val="18"/>
              </w:rPr>
            </w:pPr>
            <w:proofErr w:type="spellStart"/>
            <w:ins w:id="382"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14:paraId="2A6D8C35" w14:textId="77777777" w:rsidR="003F4F02" w:rsidRDefault="003F4F02" w:rsidP="00080500">
            <w:pPr>
              <w:keepNext/>
              <w:keepLines/>
              <w:spacing w:after="0" w:line="256" w:lineRule="auto"/>
              <w:jc w:val="center"/>
              <w:rPr>
                <w:ins w:id="383" w:author="CATT" w:date="2024-07-22T14:05:00Z"/>
                <w:rFonts w:ascii="Arial" w:hAnsi="Arial"/>
                <w:sz w:val="18"/>
              </w:rPr>
            </w:pPr>
            <w:ins w:id="384" w:author="CATT" w:date="2024-07-22T14:05:00Z">
              <w:r>
                <w:rPr>
                  <w:rFonts w:ascii="Arial" w:hAnsi="Arial"/>
                  <w:sz w:val="18"/>
                </w:rPr>
                <w:t>CR.3.1 TDD</w:t>
              </w:r>
            </w:ins>
          </w:p>
          <w:p w14:paraId="47A8841A" w14:textId="77777777" w:rsidR="003F4F02" w:rsidRDefault="003F4F02" w:rsidP="00080500">
            <w:pPr>
              <w:keepNext/>
              <w:keepLines/>
              <w:spacing w:after="0" w:line="256" w:lineRule="auto"/>
              <w:jc w:val="center"/>
              <w:rPr>
                <w:ins w:id="385" w:author="CATT" w:date="2024-07-22T14:05: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26E0B1CA" w14:textId="77777777" w:rsidR="003F4F02" w:rsidRDefault="003F4F02" w:rsidP="00080500">
            <w:pPr>
              <w:keepNext/>
              <w:keepLines/>
              <w:spacing w:after="0" w:line="256" w:lineRule="auto"/>
              <w:jc w:val="center"/>
              <w:rPr>
                <w:ins w:id="386" w:author="CATT" w:date="2024-07-22T14:05:00Z"/>
                <w:rFonts w:ascii="Arial" w:hAnsi="Arial" w:cs="v4.2.0"/>
                <w:sz w:val="18"/>
              </w:rPr>
            </w:pPr>
            <w:ins w:id="387" w:author="CATT" w:date="2024-07-22T14:05:00Z">
              <w:r>
                <w:rPr>
                  <w:rFonts w:ascii="Arial" w:hAnsi="Arial" w:cs="v4.2.0"/>
                  <w:sz w:val="18"/>
                </w:rPr>
                <w:t>-</w:t>
              </w:r>
            </w:ins>
          </w:p>
        </w:tc>
      </w:tr>
      <w:tr w:rsidR="003F4F02" w14:paraId="59F8E6EE" w14:textId="77777777" w:rsidTr="00080500">
        <w:trPr>
          <w:cantSplit/>
          <w:trHeight w:val="187"/>
          <w:jc w:val="center"/>
          <w:ins w:id="38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394F060" w14:textId="77777777" w:rsidR="003F4F02" w:rsidRDefault="003F4F02" w:rsidP="00080500">
            <w:pPr>
              <w:keepNext/>
              <w:keepLines/>
              <w:spacing w:after="0" w:line="256" w:lineRule="auto"/>
              <w:rPr>
                <w:ins w:id="389" w:author="CATT" w:date="2024-07-22T14:05:00Z"/>
                <w:rFonts w:ascii="Arial" w:hAnsi="Arial" w:cs="v5.0.0"/>
                <w:sz w:val="18"/>
              </w:rPr>
            </w:pPr>
            <w:ins w:id="390" w:author="CATT" w:date="2024-07-22T14:05: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13D67FF9" w14:textId="77777777" w:rsidR="003F4F02" w:rsidRDefault="003F4F02" w:rsidP="00080500">
            <w:pPr>
              <w:keepNext/>
              <w:keepLines/>
              <w:spacing w:after="0" w:line="256" w:lineRule="auto"/>
              <w:jc w:val="center"/>
              <w:rPr>
                <w:ins w:id="39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F838EB" w14:textId="77777777" w:rsidR="003F4F02" w:rsidRDefault="003F4F02" w:rsidP="00080500">
            <w:pPr>
              <w:keepNext/>
              <w:keepLines/>
              <w:spacing w:after="0" w:line="256" w:lineRule="auto"/>
              <w:jc w:val="center"/>
              <w:rPr>
                <w:ins w:id="392" w:author="CATT" w:date="2024-07-22T14:05:00Z"/>
                <w:rFonts w:ascii="Arial" w:hAnsi="Arial"/>
                <w:sz w:val="18"/>
              </w:rPr>
            </w:pPr>
            <w:proofErr w:type="spellStart"/>
            <w:ins w:id="39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AC5176" w14:textId="77777777" w:rsidR="003F4F02" w:rsidRDefault="003F4F02" w:rsidP="00080500">
            <w:pPr>
              <w:keepNext/>
              <w:keepLines/>
              <w:spacing w:after="0" w:line="256" w:lineRule="auto"/>
              <w:jc w:val="center"/>
              <w:rPr>
                <w:ins w:id="394" w:author="CATT" w:date="2024-07-22T14:05:00Z"/>
                <w:rFonts w:ascii="Arial" w:hAnsi="Arial"/>
                <w:sz w:val="18"/>
              </w:rPr>
            </w:pPr>
            <w:ins w:id="395" w:author="CATT" w:date="2024-07-22T14:05:00Z">
              <w:r>
                <w:rPr>
                  <w:rFonts w:ascii="Arial" w:hAnsi="Arial" w:cs="v4.2.0"/>
                  <w:sz w:val="18"/>
                </w:rPr>
                <w:t>CCR.3.1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3CBDD749" w14:textId="77777777" w:rsidR="003F4F02" w:rsidRDefault="003F4F02" w:rsidP="00080500">
            <w:pPr>
              <w:keepNext/>
              <w:keepLines/>
              <w:spacing w:after="0" w:line="256" w:lineRule="auto"/>
              <w:jc w:val="center"/>
              <w:rPr>
                <w:ins w:id="396" w:author="CATT" w:date="2024-07-22T14:05:00Z"/>
                <w:rFonts w:ascii="Arial" w:hAnsi="Arial" w:cs="v4.2.0"/>
                <w:sz w:val="18"/>
              </w:rPr>
            </w:pPr>
            <w:ins w:id="397" w:author="CATT" w:date="2024-07-22T14:05:00Z">
              <w:r>
                <w:rPr>
                  <w:rFonts w:ascii="Arial" w:hAnsi="Arial" w:cs="v4.2.0"/>
                  <w:sz w:val="18"/>
                </w:rPr>
                <w:t xml:space="preserve">- </w:t>
              </w:r>
            </w:ins>
          </w:p>
        </w:tc>
      </w:tr>
      <w:tr w:rsidR="003F4F02" w14:paraId="40FBF179" w14:textId="77777777" w:rsidTr="00080500">
        <w:trPr>
          <w:cantSplit/>
          <w:trHeight w:val="187"/>
          <w:jc w:val="center"/>
          <w:ins w:id="39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CC02961" w14:textId="77777777" w:rsidR="003F4F02" w:rsidRDefault="003F4F02" w:rsidP="00080500">
            <w:pPr>
              <w:keepNext/>
              <w:keepLines/>
              <w:spacing w:after="0" w:line="256" w:lineRule="auto"/>
              <w:rPr>
                <w:ins w:id="399" w:author="CATT" w:date="2024-07-22T14:05:00Z"/>
                <w:rFonts w:ascii="Arial" w:hAnsi="Arial"/>
                <w:sz w:val="18"/>
              </w:rPr>
            </w:pPr>
            <w:ins w:id="400" w:author="CATT" w:date="2024-07-22T14:05:00Z">
              <w:r>
                <w:rPr>
                  <w:rFonts w:ascii="Arial" w:hAnsi="Arial"/>
                  <w:bCs/>
                  <w:sz w:val="18"/>
                </w:rPr>
                <w:t>TRS configuration</w:t>
              </w:r>
            </w:ins>
          </w:p>
        </w:tc>
        <w:tc>
          <w:tcPr>
            <w:tcW w:w="877" w:type="dxa"/>
            <w:tcBorders>
              <w:top w:val="single" w:sz="4" w:space="0" w:color="auto"/>
              <w:left w:val="single" w:sz="4" w:space="0" w:color="auto"/>
              <w:bottom w:val="single" w:sz="4" w:space="0" w:color="auto"/>
              <w:right w:val="single" w:sz="4" w:space="0" w:color="auto"/>
            </w:tcBorders>
          </w:tcPr>
          <w:p w14:paraId="33003DD0" w14:textId="77777777" w:rsidR="003F4F02" w:rsidRDefault="003F4F02" w:rsidP="00080500">
            <w:pPr>
              <w:keepNext/>
              <w:keepLines/>
              <w:spacing w:after="0" w:line="256" w:lineRule="auto"/>
              <w:jc w:val="center"/>
              <w:rPr>
                <w:ins w:id="40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B502AA8" w14:textId="77777777" w:rsidR="003F4F02" w:rsidRDefault="003F4F02" w:rsidP="00080500">
            <w:pPr>
              <w:keepNext/>
              <w:keepLines/>
              <w:spacing w:after="0" w:line="256" w:lineRule="auto"/>
              <w:jc w:val="center"/>
              <w:rPr>
                <w:ins w:id="402" w:author="CATT" w:date="2024-07-22T14:05:00Z"/>
                <w:rFonts w:ascii="Arial" w:hAnsi="Arial"/>
                <w:sz w:val="18"/>
              </w:rPr>
            </w:pPr>
            <w:proofErr w:type="spellStart"/>
            <w:ins w:id="40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D813D8E" w14:textId="77777777" w:rsidR="003F4F02" w:rsidRDefault="003F4F02" w:rsidP="00080500">
            <w:pPr>
              <w:keepNext/>
              <w:keepLines/>
              <w:spacing w:after="0" w:line="256" w:lineRule="auto"/>
              <w:jc w:val="center"/>
              <w:rPr>
                <w:ins w:id="404" w:author="CATT" w:date="2024-07-22T14:05:00Z"/>
                <w:rFonts w:ascii="Arial" w:hAnsi="Arial" w:cs="v4.2.0"/>
                <w:sz w:val="18"/>
              </w:rPr>
            </w:pPr>
            <w:ins w:id="405" w:author="CATT" w:date="2024-07-22T14:05:00Z">
              <w:r>
                <w:rPr>
                  <w:rFonts w:ascii="Arial" w:hAnsi="Arial"/>
                  <w:sz w:val="18"/>
                </w:rPr>
                <w:t>TRS.2.1 TDD</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2235837" w14:textId="77777777" w:rsidR="003F4F02" w:rsidRDefault="003F4F02" w:rsidP="00080500">
            <w:pPr>
              <w:keepNext/>
              <w:keepLines/>
              <w:spacing w:after="0" w:line="256" w:lineRule="auto"/>
              <w:jc w:val="center"/>
              <w:rPr>
                <w:ins w:id="406" w:author="CATT" w:date="2024-07-22T14:05:00Z"/>
                <w:rFonts w:ascii="Arial" w:hAnsi="Arial" w:cs="v4.2.0"/>
                <w:sz w:val="18"/>
              </w:rPr>
            </w:pPr>
            <w:ins w:id="407" w:author="CATT" w:date="2024-07-22T14:05:00Z">
              <w:r>
                <w:rPr>
                  <w:rFonts w:ascii="Arial" w:hAnsi="Arial" w:cs="v4.2.0"/>
                  <w:sz w:val="18"/>
                </w:rPr>
                <w:t>-</w:t>
              </w:r>
            </w:ins>
          </w:p>
        </w:tc>
      </w:tr>
      <w:tr w:rsidR="003F4F02" w14:paraId="29913533" w14:textId="77777777" w:rsidTr="00080500">
        <w:trPr>
          <w:cantSplit/>
          <w:trHeight w:val="187"/>
          <w:jc w:val="center"/>
          <w:ins w:id="40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C6B9157" w14:textId="77777777" w:rsidR="003F4F02" w:rsidRDefault="003F4F02" w:rsidP="00080500">
            <w:pPr>
              <w:keepNext/>
              <w:keepLines/>
              <w:spacing w:after="0" w:line="256" w:lineRule="auto"/>
              <w:rPr>
                <w:ins w:id="409" w:author="CATT" w:date="2024-07-22T14:05:00Z"/>
                <w:rFonts w:ascii="Arial" w:hAnsi="Arial"/>
                <w:sz w:val="18"/>
              </w:rPr>
            </w:pPr>
            <w:ins w:id="410" w:author="CATT" w:date="2024-07-22T14:05: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65B37D09" w14:textId="77777777" w:rsidR="003F4F02" w:rsidRDefault="003F4F02" w:rsidP="00080500">
            <w:pPr>
              <w:keepNext/>
              <w:keepLines/>
              <w:spacing w:after="0" w:line="256" w:lineRule="auto"/>
              <w:jc w:val="center"/>
              <w:rPr>
                <w:ins w:id="411" w:author="CATT" w:date="2024-07-22T14:05:00Z"/>
                <w:rFonts w:ascii="Arial" w:hAnsi="Arial"/>
                <w:sz w:val="18"/>
              </w:rPr>
            </w:pPr>
            <w:ins w:id="412" w:author="CATT" w:date="2024-07-22T14:05: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14:paraId="31D0B895" w14:textId="77777777" w:rsidR="003F4F02" w:rsidRDefault="003F4F02" w:rsidP="00080500">
            <w:pPr>
              <w:keepNext/>
              <w:keepLines/>
              <w:spacing w:after="0" w:line="256" w:lineRule="auto"/>
              <w:jc w:val="center"/>
              <w:rPr>
                <w:ins w:id="413" w:author="CATT" w:date="2024-07-22T14:05:00Z"/>
                <w:rFonts w:ascii="Arial" w:hAnsi="Arial"/>
                <w:sz w:val="18"/>
              </w:rPr>
            </w:pPr>
            <w:proofErr w:type="spellStart"/>
            <w:ins w:id="41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F45FEB4" w14:textId="77777777" w:rsidR="003F4F02" w:rsidRDefault="003F4F02" w:rsidP="00080500">
            <w:pPr>
              <w:keepNext/>
              <w:keepLines/>
              <w:spacing w:after="0" w:line="256" w:lineRule="auto"/>
              <w:jc w:val="center"/>
              <w:rPr>
                <w:ins w:id="415" w:author="CATT" w:date="2024-07-22T14:05:00Z"/>
                <w:rFonts w:ascii="Arial" w:hAnsi="Arial"/>
                <w:sz w:val="18"/>
              </w:rPr>
            </w:pPr>
            <w:ins w:id="416" w:author="CATT" w:date="2024-07-22T14:05:00Z">
              <w:r>
                <w:rPr>
                  <w:rFonts w:ascii="Arial" w:hAnsi="Arial"/>
                  <w:sz w:val="18"/>
                </w:rPr>
                <w:t>120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2B48F950" w14:textId="77777777" w:rsidR="003F4F02" w:rsidRDefault="003F4F02" w:rsidP="00080500">
            <w:pPr>
              <w:keepNext/>
              <w:keepLines/>
              <w:spacing w:after="0" w:line="256" w:lineRule="auto"/>
              <w:jc w:val="center"/>
              <w:rPr>
                <w:ins w:id="417" w:author="CATT" w:date="2024-07-22T14:05:00Z"/>
                <w:rFonts w:ascii="Arial" w:hAnsi="Arial"/>
                <w:sz w:val="18"/>
              </w:rPr>
            </w:pPr>
            <w:ins w:id="418" w:author="CATT" w:date="2024-07-22T14:05:00Z">
              <w:r>
                <w:rPr>
                  <w:rFonts w:ascii="Arial" w:hAnsi="Arial"/>
                  <w:sz w:val="18"/>
                </w:rPr>
                <w:t>120</w:t>
              </w:r>
            </w:ins>
          </w:p>
        </w:tc>
      </w:tr>
      <w:tr w:rsidR="003F4F02" w14:paraId="1E22B302" w14:textId="77777777" w:rsidTr="00080500">
        <w:trPr>
          <w:cantSplit/>
          <w:trHeight w:val="187"/>
          <w:jc w:val="center"/>
          <w:ins w:id="41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2B2B5C7" w14:textId="77777777" w:rsidR="003F4F02" w:rsidRDefault="003F4F02" w:rsidP="00080500">
            <w:pPr>
              <w:keepNext/>
              <w:keepLines/>
              <w:spacing w:after="0" w:line="256" w:lineRule="auto"/>
              <w:rPr>
                <w:ins w:id="420" w:author="CATT" w:date="2024-07-22T14:05:00Z"/>
                <w:rFonts w:ascii="Arial" w:hAnsi="Arial" w:cs="Arial"/>
                <w:sz w:val="18"/>
              </w:rPr>
            </w:pPr>
            <w:ins w:id="421" w:author="CATT" w:date="2024-07-22T14:05:00Z">
              <w:r>
                <w:rPr>
                  <w:rFonts w:ascii="Arial" w:hAnsi="Arial" w:cs="Arial"/>
                  <w:sz w:val="18"/>
                </w:rPr>
                <w:t>PRS configuration</w:t>
              </w:r>
            </w:ins>
          </w:p>
        </w:tc>
        <w:tc>
          <w:tcPr>
            <w:tcW w:w="877" w:type="dxa"/>
            <w:tcBorders>
              <w:top w:val="single" w:sz="4" w:space="0" w:color="auto"/>
              <w:left w:val="single" w:sz="4" w:space="0" w:color="auto"/>
              <w:bottom w:val="single" w:sz="4" w:space="0" w:color="auto"/>
              <w:right w:val="single" w:sz="4" w:space="0" w:color="auto"/>
            </w:tcBorders>
          </w:tcPr>
          <w:p w14:paraId="5CF45B5F" w14:textId="77777777" w:rsidR="003F4F02" w:rsidRDefault="003F4F02" w:rsidP="00080500">
            <w:pPr>
              <w:keepNext/>
              <w:keepLines/>
              <w:spacing w:after="0" w:line="256" w:lineRule="auto"/>
              <w:jc w:val="center"/>
              <w:rPr>
                <w:ins w:id="42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56241AD" w14:textId="77777777" w:rsidR="003F4F02" w:rsidRDefault="003F4F02" w:rsidP="00080500">
            <w:pPr>
              <w:keepNext/>
              <w:keepLines/>
              <w:spacing w:after="0" w:line="256" w:lineRule="auto"/>
              <w:jc w:val="center"/>
              <w:rPr>
                <w:ins w:id="423" w:author="CATT" w:date="2024-07-22T14:05:00Z"/>
                <w:rFonts w:ascii="Arial" w:hAnsi="Arial"/>
                <w:sz w:val="18"/>
              </w:rPr>
            </w:pPr>
            <w:proofErr w:type="spellStart"/>
            <w:ins w:id="424"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57E4E7B" w14:textId="77777777" w:rsidR="003F4F02" w:rsidRDefault="003F4F02" w:rsidP="00080500">
            <w:pPr>
              <w:keepNext/>
              <w:keepLines/>
              <w:spacing w:after="0" w:line="256" w:lineRule="auto"/>
              <w:jc w:val="center"/>
              <w:rPr>
                <w:ins w:id="425" w:author="CATT" w:date="2024-07-22T14:05:00Z"/>
                <w:rFonts w:ascii="Arial" w:hAnsi="Arial"/>
                <w:sz w:val="18"/>
              </w:rPr>
            </w:pPr>
            <w:ins w:id="426" w:author="CATT" w:date="2024-07-22T14:05:00Z">
              <w:r>
                <w:rPr>
                  <w:rFonts w:ascii="Arial" w:hAnsi="Arial"/>
                  <w:sz w:val="18"/>
                </w:rPr>
                <w:t>PRS.1.4 FR2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995AD36" w14:textId="77777777" w:rsidR="003F4F02" w:rsidRDefault="003F4F02" w:rsidP="00080500">
            <w:pPr>
              <w:keepNext/>
              <w:keepLines/>
              <w:spacing w:after="0" w:line="256" w:lineRule="auto"/>
              <w:jc w:val="center"/>
              <w:rPr>
                <w:ins w:id="427" w:author="CATT" w:date="2024-07-22T14:05:00Z"/>
                <w:rFonts w:ascii="Arial" w:hAnsi="Arial"/>
                <w:sz w:val="18"/>
              </w:rPr>
            </w:pPr>
            <w:ins w:id="428" w:author="CATT" w:date="2024-07-22T14:05:00Z">
              <w:r>
                <w:rPr>
                  <w:rFonts w:ascii="Arial" w:hAnsi="Arial"/>
                  <w:sz w:val="18"/>
                </w:rPr>
                <w:t>PRS.1.4 FR2</w:t>
              </w:r>
            </w:ins>
          </w:p>
        </w:tc>
      </w:tr>
      <w:tr w:rsidR="003F4F02" w14:paraId="5021ED53" w14:textId="77777777" w:rsidTr="00080500">
        <w:trPr>
          <w:cantSplit/>
          <w:trHeight w:val="187"/>
          <w:jc w:val="center"/>
          <w:ins w:id="42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43A04A8" w14:textId="77777777" w:rsidR="003F4F02" w:rsidRDefault="003F4F02" w:rsidP="00080500">
            <w:pPr>
              <w:keepNext/>
              <w:keepLines/>
              <w:spacing w:after="0" w:line="256" w:lineRule="auto"/>
              <w:rPr>
                <w:ins w:id="430" w:author="CATT" w:date="2024-07-22T14:05:00Z"/>
                <w:rFonts w:ascii="Arial" w:hAnsi="Arial" w:cs="Arial"/>
                <w:sz w:val="18"/>
              </w:rPr>
            </w:pPr>
            <w:ins w:id="431" w:author="CATT" w:date="2024-07-22T14:05:00Z">
              <w:r>
                <w:rPr>
                  <w:rFonts w:ascii="Arial" w:hAnsi="Arial" w:cs="Arial"/>
                  <w:sz w:val="18"/>
                </w:rPr>
                <w:t>PRS BW</w:t>
              </w:r>
            </w:ins>
          </w:p>
        </w:tc>
        <w:tc>
          <w:tcPr>
            <w:tcW w:w="877" w:type="dxa"/>
            <w:tcBorders>
              <w:top w:val="single" w:sz="4" w:space="0" w:color="auto"/>
              <w:left w:val="single" w:sz="4" w:space="0" w:color="auto"/>
              <w:bottom w:val="single" w:sz="4" w:space="0" w:color="auto"/>
              <w:right w:val="single" w:sz="4" w:space="0" w:color="auto"/>
            </w:tcBorders>
          </w:tcPr>
          <w:p w14:paraId="30D16BF6" w14:textId="77777777" w:rsidR="003F4F02" w:rsidRDefault="003F4F02" w:rsidP="00080500">
            <w:pPr>
              <w:keepNext/>
              <w:keepLines/>
              <w:spacing w:after="0" w:line="256" w:lineRule="auto"/>
              <w:jc w:val="center"/>
              <w:rPr>
                <w:ins w:id="432"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27886B" w14:textId="77777777" w:rsidR="003F4F02" w:rsidRDefault="003F4F02" w:rsidP="00080500">
            <w:pPr>
              <w:keepNext/>
              <w:keepLines/>
              <w:spacing w:after="0" w:line="256" w:lineRule="auto"/>
              <w:jc w:val="center"/>
              <w:rPr>
                <w:ins w:id="433" w:author="CATT" w:date="2024-07-22T14:05: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0A958B9" w14:textId="77777777" w:rsidR="003F4F02" w:rsidRDefault="003F4F02" w:rsidP="00080500">
            <w:pPr>
              <w:keepNext/>
              <w:keepLines/>
              <w:spacing w:after="0" w:line="256" w:lineRule="auto"/>
              <w:jc w:val="center"/>
              <w:rPr>
                <w:ins w:id="434" w:author="CATT" w:date="2024-07-22T14:05:00Z"/>
                <w:rFonts w:ascii="Arial" w:hAnsi="Arial"/>
                <w:sz w:val="18"/>
              </w:rPr>
            </w:pPr>
            <w:ins w:id="435" w:author="CATT" w:date="2024-07-22T14:05:00Z">
              <w:r>
                <w:rPr>
                  <w:rFonts w:ascii="Arial" w:hAnsi="Arial" w:cs="v4.2.0"/>
                  <w:sz w:val="18"/>
                </w:rPr>
                <w:t>48 PRBs for sub-test 2</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BBD819C" w14:textId="77777777" w:rsidR="003F4F02" w:rsidRDefault="003F4F02" w:rsidP="00080500">
            <w:pPr>
              <w:keepNext/>
              <w:keepLines/>
              <w:spacing w:after="0" w:line="256" w:lineRule="auto"/>
              <w:jc w:val="center"/>
              <w:rPr>
                <w:ins w:id="436" w:author="CATT" w:date="2024-07-22T14:05:00Z"/>
                <w:rFonts w:ascii="Arial" w:hAnsi="Arial"/>
                <w:sz w:val="18"/>
              </w:rPr>
            </w:pPr>
            <w:ins w:id="437" w:author="CATT" w:date="2024-07-22T14:05:00Z">
              <w:r>
                <w:rPr>
                  <w:rFonts w:ascii="Arial" w:hAnsi="Arial" w:cs="v4.2.0"/>
                  <w:sz w:val="18"/>
                </w:rPr>
                <w:t>48 PRBs for sub-test 2</w:t>
              </w:r>
            </w:ins>
          </w:p>
        </w:tc>
      </w:tr>
      <w:tr w:rsidR="003F4F02" w14:paraId="2065F94B" w14:textId="77777777" w:rsidTr="00080500">
        <w:trPr>
          <w:cantSplit/>
          <w:trHeight w:val="187"/>
          <w:jc w:val="center"/>
          <w:ins w:id="43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409A7713" w14:textId="77777777" w:rsidR="003F4F02" w:rsidRDefault="003F4F02" w:rsidP="00080500">
            <w:pPr>
              <w:keepNext/>
              <w:keepLines/>
              <w:spacing w:after="0" w:line="256" w:lineRule="auto"/>
              <w:rPr>
                <w:ins w:id="439" w:author="CATT" w:date="2024-07-22T14:05:00Z"/>
                <w:rFonts w:ascii="Arial" w:hAnsi="Arial" w:cs="Arial"/>
                <w:sz w:val="18"/>
              </w:rPr>
            </w:pPr>
            <w:ins w:id="440" w:author="CATT" w:date="2024-07-22T14:05:00Z">
              <w:r>
                <w:rPr>
                  <w:rFonts w:ascii="Arial" w:hAnsi="Arial" w:cs="Arial"/>
                  <w:sz w:val="18"/>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00D6D94A" w14:textId="77777777" w:rsidR="003F4F02" w:rsidRDefault="003F4F02" w:rsidP="00080500">
            <w:pPr>
              <w:keepNext/>
              <w:keepLines/>
              <w:spacing w:after="0" w:line="256" w:lineRule="auto"/>
              <w:jc w:val="center"/>
              <w:rPr>
                <w:ins w:id="441"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D5AA700" w14:textId="77777777" w:rsidR="003F4F02" w:rsidRDefault="003F4F02" w:rsidP="00080500">
            <w:pPr>
              <w:keepNext/>
              <w:keepLines/>
              <w:spacing w:after="0" w:line="256" w:lineRule="auto"/>
              <w:jc w:val="center"/>
              <w:rPr>
                <w:ins w:id="442" w:author="CATT" w:date="2024-07-22T14:05:00Z"/>
                <w:rFonts w:ascii="Arial" w:hAnsi="Arial"/>
                <w:sz w:val="18"/>
              </w:rPr>
            </w:pPr>
            <w:proofErr w:type="spellStart"/>
            <w:ins w:id="443"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9C590E8" w14:textId="77777777" w:rsidR="003F4F02" w:rsidRDefault="003F4F02" w:rsidP="00080500">
            <w:pPr>
              <w:keepNext/>
              <w:keepLines/>
              <w:spacing w:after="0" w:line="256" w:lineRule="auto"/>
              <w:jc w:val="center"/>
              <w:rPr>
                <w:ins w:id="444" w:author="CATT" w:date="2024-07-22T14:05:00Z"/>
                <w:rFonts w:ascii="Arial" w:hAnsi="Arial"/>
                <w:sz w:val="18"/>
              </w:rPr>
            </w:pPr>
            <w:ins w:id="445" w:author="CATT" w:date="2024-07-22T14:05:00Z">
              <w:r>
                <w:rPr>
                  <w:rFonts w:ascii="Arial" w:hAnsi="Arial"/>
                  <w:sz w:val="18"/>
                </w:rPr>
                <w:t>‘10’</w:t>
              </w:r>
            </w:ins>
          </w:p>
        </w:tc>
        <w:tc>
          <w:tcPr>
            <w:tcW w:w="2203" w:type="dxa"/>
            <w:gridSpan w:val="3"/>
            <w:tcBorders>
              <w:top w:val="single" w:sz="4" w:space="0" w:color="auto"/>
              <w:left w:val="single" w:sz="4" w:space="0" w:color="auto"/>
              <w:bottom w:val="single" w:sz="4" w:space="0" w:color="auto"/>
              <w:right w:val="single" w:sz="4" w:space="0" w:color="auto"/>
            </w:tcBorders>
            <w:hideMark/>
          </w:tcPr>
          <w:p w14:paraId="1B54D46C" w14:textId="77777777" w:rsidR="003F4F02" w:rsidRDefault="003F4F02" w:rsidP="00080500">
            <w:pPr>
              <w:keepNext/>
              <w:keepLines/>
              <w:spacing w:after="0" w:line="256" w:lineRule="auto"/>
              <w:jc w:val="center"/>
              <w:rPr>
                <w:ins w:id="446" w:author="CATT" w:date="2024-07-22T14:05:00Z"/>
                <w:rFonts w:ascii="Arial" w:hAnsi="Arial"/>
                <w:sz w:val="18"/>
              </w:rPr>
            </w:pPr>
            <w:ins w:id="447" w:author="CATT" w:date="2024-07-22T14:05:00Z">
              <w:r>
                <w:rPr>
                  <w:rFonts w:ascii="Arial" w:hAnsi="Arial"/>
                  <w:sz w:val="18"/>
                </w:rPr>
                <w:t>‘01’</w:t>
              </w:r>
            </w:ins>
          </w:p>
        </w:tc>
      </w:tr>
      <w:tr w:rsidR="003F4F02" w14:paraId="796EA229" w14:textId="77777777" w:rsidTr="00080500">
        <w:trPr>
          <w:cantSplit/>
          <w:trHeight w:val="187"/>
          <w:jc w:val="center"/>
          <w:ins w:id="44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31985B8" w14:textId="77777777" w:rsidR="003F4F02" w:rsidRDefault="003F4F02" w:rsidP="00080500">
            <w:pPr>
              <w:keepNext/>
              <w:keepLines/>
              <w:spacing w:after="0" w:line="256" w:lineRule="auto"/>
              <w:rPr>
                <w:ins w:id="449" w:author="CATT" w:date="2024-07-22T14:05:00Z"/>
                <w:rFonts w:ascii="Arial" w:hAnsi="Arial"/>
                <w:sz w:val="18"/>
              </w:rPr>
            </w:pPr>
            <w:ins w:id="450" w:author="CATT" w:date="2024-07-22T14:05: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52BA4A9" w14:textId="77777777" w:rsidR="003F4F02" w:rsidRDefault="003F4F02" w:rsidP="00080500">
            <w:pPr>
              <w:keepNext/>
              <w:keepLines/>
              <w:spacing w:after="0" w:line="256" w:lineRule="auto"/>
              <w:jc w:val="center"/>
              <w:rPr>
                <w:ins w:id="451" w:author="CATT" w:date="2024-07-22T14:05:00Z"/>
                <w:rFonts w:ascii="Arial" w:hAnsi="Arial"/>
                <w:sz w:val="18"/>
              </w:rPr>
            </w:pPr>
          </w:p>
        </w:tc>
        <w:tc>
          <w:tcPr>
            <w:tcW w:w="1457" w:type="dxa"/>
            <w:tcBorders>
              <w:top w:val="single" w:sz="4" w:space="0" w:color="auto"/>
              <w:left w:val="single" w:sz="4" w:space="0" w:color="auto"/>
              <w:bottom w:val="nil"/>
              <w:right w:val="single" w:sz="4" w:space="0" w:color="auto"/>
            </w:tcBorders>
          </w:tcPr>
          <w:p w14:paraId="76589F71" w14:textId="77777777" w:rsidR="003F4F02" w:rsidRDefault="003F4F02" w:rsidP="00080500">
            <w:pPr>
              <w:keepNext/>
              <w:keepLines/>
              <w:spacing w:after="0" w:line="256" w:lineRule="auto"/>
              <w:jc w:val="center"/>
              <w:rPr>
                <w:ins w:id="452" w:author="CATT" w:date="2024-07-22T14:05: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40E99DCB" w14:textId="77777777" w:rsidR="003F4F02" w:rsidRDefault="003F4F02" w:rsidP="00080500">
            <w:pPr>
              <w:keepNext/>
              <w:keepLines/>
              <w:spacing w:after="0" w:line="256" w:lineRule="auto"/>
              <w:jc w:val="center"/>
              <w:rPr>
                <w:ins w:id="453" w:author="CATT" w:date="2024-07-22T14:05:00Z"/>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5D574E95" w14:textId="77777777" w:rsidR="003F4F02" w:rsidRDefault="003F4F02" w:rsidP="00080500">
            <w:pPr>
              <w:keepNext/>
              <w:keepLines/>
              <w:spacing w:after="0" w:line="256" w:lineRule="auto"/>
              <w:jc w:val="center"/>
              <w:rPr>
                <w:ins w:id="454" w:author="CATT" w:date="2024-07-22T14:05:00Z"/>
                <w:rFonts w:ascii="Arial" w:hAnsi="Arial"/>
                <w:sz w:val="18"/>
              </w:rPr>
            </w:pPr>
          </w:p>
        </w:tc>
      </w:tr>
      <w:tr w:rsidR="003F4F02" w14:paraId="4AFAC114" w14:textId="77777777" w:rsidTr="00080500">
        <w:trPr>
          <w:cantSplit/>
          <w:trHeight w:val="187"/>
          <w:jc w:val="center"/>
          <w:ins w:id="455"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44FFEA6" w14:textId="77777777" w:rsidR="003F4F02" w:rsidRDefault="003F4F02" w:rsidP="00080500">
            <w:pPr>
              <w:keepNext/>
              <w:keepLines/>
              <w:spacing w:after="0" w:line="256" w:lineRule="auto"/>
              <w:rPr>
                <w:ins w:id="456" w:author="CATT" w:date="2024-07-22T14:05:00Z"/>
                <w:rFonts w:ascii="Arial" w:hAnsi="Arial"/>
                <w:sz w:val="18"/>
              </w:rPr>
            </w:pPr>
            <w:ins w:id="457" w:author="CATT" w:date="2024-07-22T14:05: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BE8F49B" w14:textId="77777777" w:rsidR="003F4F02" w:rsidRDefault="003F4F02" w:rsidP="00080500">
            <w:pPr>
              <w:keepNext/>
              <w:keepLines/>
              <w:spacing w:after="0" w:line="256" w:lineRule="auto"/>
              <w:jc w:val="center"/>
              <w:rPr>
                <w:ins w:id="458" w:author="CATT" w:date="2024-07-22T14:05:00Z"/>
                <w:rFonts w:ascii="Arial" w:hAnsi="Arial"/>
                <w:sz w:val="18"/>
              </w:rPr>
            </w:pPr>
          </w:p>
        </w:tc>
        <w:tc>
          <w:tcPr>
            <w:tcW w:w="1457" w:type="dxa"/>
            <w:tcBorders>
              <w:top w:val="nil"/>
              <w:left w:val="single" w:sz="4" w:space="0" w:color="auto"/>
              <w:bottom w:val="nil"/>
              <w:right w:val="single" w:sz="4" w:space="0" w:color="auto"/>
            </w:tcBorders>
          </w:tcPr>
          <w:p w14:paraId="22FCB108" w14:textId="77777777" w:rsidR="003F4F02" w:rsidRDefault="003F4F02" w:rsidP="00080500">
            <w:pPr>
              <w:keepNext/>
              <w:keepLines/>
              <w:spacing w:after="0" w:line="256" w:lineRule="auto"/>
              <w:jc w:val="center"/>
              <w:rPr>
                <w:ins w:id="459"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532047C3" w14:textId="77777777" w:rsidR="003F4F02" w:rsidRDefault="003F4F02" w:rsidP="00080500">
            <w:pPr>
              <w:keepNext/>
              <w:keepLines/>
              <w:spacing w:after="0" w:line="256" w:lineRule="auto"/>
              <w:jc w:val="center"/>
              <w:rPr>
                <w:ins w:id="460"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186DE519" w14:textId="77777777" w:rsidR="003F4F02" w:rsidRDefault="003F4F02" w:rsidP="00080500">
            <w:pPr>
              <w:keepNext/>
              <w:keepLines/>
              <w:spacing w:after="0" w:line="256" w:lineRule="auto"/>
              <w:jc w:val="center"/>
              <w:rPr>
                <w:ins w:id="461" w:author="CATT" w:date="2024-07-22T14:05:00Z"/>
                <w:rFonts w:ascii="Arial" w:hAnsi="Arial"/>
                <w:sz w:val="18"/>
              </w:rPr>
            </w:pPr>
          </w:p>
        </w:tc>
      </w:tr>
      <w:tr w:rsidR="003F4F02" w14:paraId="7E6BEE10" w14:textId="77777777" w:rsidTr="00080500">
        <w:trPr>
          <w:cantSplit/>
          <w:trHeight w:val="187"/>
          <w:jc w:val="center"/>
          <w:ins w:id="46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0CE03AB" w14:textId="77777777" w:rsidR="003F4F02" w:rsidRDefault="003F4F02" w:rsidP="00080500">
            <w:pPr>
              <w:keepNext/>
              <w:keepLines/>
              <w:spacing w:after="0" w:line="256" w:lineRule="auto"/>
              <w:rPr>
                <w:ins w:id="463" w:author="CATT" w:date="2024-07-22T14:05:00Z"/>
                <w:rFonts w:ascii="Arial" w:hAnsi="Arial"/>
                <w:sz w:val="18"/>
              </w:rPr>
            </w:pPr>
            <w:ins w:id="464" w:author="CATT" w:date="2024-07-22T14:05: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A6F8412" w14:textId="77777777" w:rsidR="003F4F02" w:rsidRDefault="003F4F02" w:rsidP="00080500">
            <w:pPr>
              <w:keepNext/>
              <w:keepLines/>
              <w:spacing w:after="0" w:line="256" w:lineRule="auto"/>
              <w:jc w:val="center"/>
              <w:rPr>
                <w:ins w:id="465" w:author="CATT" w:date="2024-07-22T14:05:00Z"/>
                <w:rFonts w:ascii="Arial" w:hAnsi="Arial"/>
                <w:sz w:val="18"/>
              </w:rPr>
            </w:pPr>
          </w:p>
        </w:tc>
        <w:tc>
          <w:tcPr>
            <w:tcW w:w="1457" w:type="dxa"/>
            <w:tcBorders>
              <w:top w:val="nil"/>
              <w:left w:val="single" w:sz="4" w:space="0" w:color="auto"/>
              <w:bottom w:val="nil"/>
              <w:right w:val="single" w:sz="4" w:space="0" w:color="auto"/>
            </w:tcBorders>
          </w:tcPr>
          <w:p w14:paraId="332A9549" w14:textId="77777777" w:rsidR="003F4F02" w:rsidRDefault="003F4F02" w:rsidP="00080500">
            <w:pPr>
              <w:keepNext/>
              <w:keepLines/>
              <w:spacing w:after="0" w:line="256" w:lineRule="auto"/>
              <w:jc w:val="center"/>
              <w:rPr>
                <w:ins w:id="466"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03ADD6D5" w14:textId="77777777" w:rsidR="003F4F02" w:rsidRDefault="003F4F02" w:rsidP="00080500">
            <w:pPr>
              <w:keepNext/>
              <w:keepLines/>
              <w:spacing w:after="0" w:line="256" w:lineRule="auto"/>
              <w:jc w:val="center"/>
              <w:rPr>
                <w:ins w:id="467"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3F175D88" w14:textId="77777777" w:rsidR="003F4F02" w:rsidRDefault="003F4F02" w:rsidP="00080500">
            <w:pPr>
              <w:keepNext/>
              <w:keepLines/>
              <w:spacing w:after="0" w:line="256" w:lineRule="auto"/>
              <w:jc w:val="center"/>
              <w:rPr>
                <w:ins w:id="468" w:author="CATT" w:date="2024-07-22T14:05:00Z"/>
                <w:rFonts w:ascii="Arial" w:hAnsi="Arial"/>
                <w:sz w:val="18"/>
              </w:rPr>
            </w:pPr>
          </w:p>
        </w:tc>
      </w:tr>
      <w:tr w:rsidR="003F4F02" w14:paraId="608F74AD" w14:textId="77777777" w:rsidTr="00080500">
        <w:trPr>
          <w:cantSplit/>
          <w:trHeight w:val="187"/>
          <w:jc w:val="center"/>
          <w:ins w:id="469"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D98DCD8" w14:textId="77777777" w:rsidR="003F4F02" w:rsidRDefault="003F4F02" w:rsidP="00080500">
            <w:pPr>
              <w:keepNext/>
              <w:keepLines/>
              <w:spacing w:after="0" w:line="256" w:lineRule="auto"/>
              <w:rPr>
                <w:ins w:id="470" w:author="CATT" w:date="2024-07-22T14:05:00Z"/>
                <w:rFonts w:ascii="Arial" w:hAnsi="Arial"/>
                <w:sz w:val="18"/>
              </w:rPr>
            </w:pPr>
            <w:ins w:id="471" w:author="CATT" w:date="2024-07-22T14:05: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C5CF5B4" w14:textId="77777777" w:rsidR="003F4F02" w:rsidRDefault="003F4F02" w:rsidP="00080500">
            <w:pPr>
              <w:keepNext/>
              <w:keepLines/>
              <w:spacing w:after="0" w:line="256" w:lineRule="auto"/>
              <w:jc w:val="center"/>
              <w:rPr>
                <w:ins w:id="472" w:author="CATT" w:date="2024-07-22T14:05:00Z"/>
                <w:rFonts w:ascii="Arial" w:hAnsi="Arial"/>
                <w:sz w:val="18"/>
              </w:rPr>
            </w:pPr>
          </w:p>
        </w:tc>
        <w:tc>
          <w:tcPr>
            <w:tcW w:w="1457" w:type="dxa"/>
            <w:tcBorders>
              <w:top w:val="nil"/>
              <w:left w:val="single" w:sz="4" w:space="0" w:color="auto"/>
              <w:bottom w:val="nil"/>
              <w:right w:val="single" w:sz="4" w:space="0" w:color="auto"/>
            </w:tcBorders>
          </w:tcPr>
          <w:p w14:paraId="554ACCD0" w14:textId="77777777" w:rsidR="003F4F02" w:rsidRDefault="003F4F02" w:rsidP="00080500">
            <w:pPr>
              <w:keepNext/>
              <w:keepLines/>
              <w:spacing w:after="0" w:line="256" w:lineRule="auto"/>
              <w:jc w:val="center"/>
              <w:rPr>
                <w:ins w:id="473"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31A019E9" w14:textId="77777777" w:rsidR="003F4F02" w:rsidRDefault="003F4F02" w:rsidP="00080500">
            <w:pPr>
              <w:keepNext/>
              <w:keepLines/>
              <w:spacing w:after="0" w:line="256" w:lineRule="auto"/>
              <w:jc w:val="center"/>
              <w:rPr>
                <w:ins w:id="474"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660ECB05" w14:textId="77777777" w:rsidR="003F4F02" w:rsidRDefault="003F4F02" w:rsidP="00080500">
            <w:pPr>
              <w:keepNext/>
              <w:keepLines/>
              <w:spacing w:after="0" w:line="256" w:lineRule="auto"/>
              <w:jc w:val="center"/>
              <w:rPr>
                <w:ins w:id="475" w:author="CATT" w:date="2024-07-22T14:05:00Z"/>
                <w:rFonts w:ascii="Arial" w:hAnsi="Arial"/>
                <w:sz w:val="18"/>
              </w:rPr>
            </w:pPr>
          </w:p>
        </w:tc>
      </w:tr>
      <w:tr w:rsidR="003F4F02" w14:paraId="582FD31F" w14:textId="77777777" w:rsidTr="00080500">
        <w:trPr>
          <w:cantSplit/>
          <w:trHeight w:val="187"/>
          <w:jc w:val="center"/>
          <w:ins w:id="47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A7C0655" w14:textId="77777777" w:rsidR="003F4F02" w:rsidRDefault="003F4F02" w:rsidP="00080500">
            <w:pPr>
              <w:keepNext/>
              <w:keepLines/>
              <w:spacing w:after="0" w:line="256" w:lineRule="auto"/>
              <w:rPr>
                <w:ins w:id="477" w:author="CATT" w:date="2024-07-22T14:05:00Z"/>
                <w:rFonts w:ascii="Arial" w:hAnsi="Arial"/>
                <w:sz w:val="18"/>
              </w:rPr>
            </w:pPr>
            <w:ins w:id="478" w:author="CATT" w:date="2024-07-22T14:05: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30BE3E4" w14:textId="77777777" w:rsidR="003F4F02" w:rsidRDefault="003F4F02" w:rsidP="00080500">
            <w:pPr>
              <w:keepNext/>
              <w:keepLines/>
              <w:spacing w:after="0" w:line="256" w:lineRule="auto"/>
              <w:jc w:val="center"/>
              <w:rPr>
                <w:ins w:id="479" w:author="CATT" w:date="2024-07-22T14:05:00Z"/>
                <w:rFonts w:ascii="Arial" w:hAnsi="Arial"/>
                <w:sz w:val="18"/>
              </w:rPr>
            </w:pPr>
          </w:p>
        </w:tc>
        <w:tc>
          <w:tcPr>
            <w:tcW w:w="1457" w:type="dxa"/>
            <w:tcBorders>
              <w:top w:val="nil"/>
              <w:left w:val="single" w:sz="4" w:space="0" w:color="auto"/>
              <w:bottom w:val="nil"/>
              <w:right w:val="single" w:sz="4" w:space="0" w:color="auto"/>
            </w:tcBorders>
            <w:hideMark/>
          </w:tcPr>
          <w:p w14:paraId="7A3262CA" w14:textId="77777777" w:rsidR="003F4F02" w:rsidRDefault="003F4F02" w:rsidP="00080500">
            <w:pPr>
              <w:keepNext/>
              <w:keepLines/>
              <w:spacing w:after="0" w:line="256" w:lineRule="auto"/>
              <w:jc w:val="center"/>
              <w:rPr>
                <w:ins w:id="480" w:author="CATT" w:date="2024-07-22T14:05:00Z"/>
                <w:rFonts w:ascii="Arial" w:hAnsi="Arial"/>
                <w:sz w:val="18"/>
              </w:rPr>
            </w:pPr>
            <w:proofErr w:type="spellStart"/>
            <w:ins w:id="481" w:author="CATT" w:date="2024-07-22T14:05: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14:paraId="7A04CBBA" w14:textId="77777777" w:rsidR="003F4F02" w:rsidRDefault="003F4F02" w:rsidP="00080500">
            <w:pPr>
              <w:keepNext/>
              <w:keepLines/>
              <w:spacing w:after="0" w:line="256" w:lineRule="auto"/>
              <w:jc w:val="center"/>
              <w:rPr>
                <w:ins w:id="482" w:author="CATT" w:date="2024-07-22T14:05:00Z"/>
                <w:rFonts w:ascii="Arial" w:hAnsi="Arial" w:cs="v4.2.0"/>
                <w:sz w:val="18"/>
              </w:rPr>
            </w:pPr>
            <w:ins w:id="483" w:author="CATT" w:date="2024-07-22T14:05:00Z">
              <w:r>
                <w:rPr>
                  <w:rFonts w:ascii="Arial" w:hAnsi="Arial" w:cs="v4.2.0"/>
                  <w:sz w:val="18"/>
                </w:rPr>
                <w:t>0</w:t>
              </w:r>
            </w:ins>
          </w:p>
        </w:tc>
        <w:tc>
          <w:tcPr>
            <w:tcW w:w="2203" w:type="dxa"/>
            <w:gridSpan w:val="3"/>
            <w:tcBorders>
              <w:top w:val="nil"/>
              <w:left w:val="single" w:sz="4" w:space="0" w:color="auto"/>
              <w:bottom w:val="nil"/>
              <w:right w:val="single" w:sz="4" w:space="0" w:color="auto"/>
            </w:tcBorders>
            <w:hideMark/>
          </w:tcPr>
          <w:p w14:paraId="2508A85E" w14:textId="77777777" w:rsidR="003F4F02" w:rsidRDefault="003F4F02" w:rsidP="00080500">
            <w:pPr>
              <w:keepNext/>
              <w:keepLines/>
              <w:spacing w:after="0" w:line="256" w:lineRule="auto"/>
              <w:jc w:val="center"/>
              <w:rPr>
                <w:ins w:id="484" w:author="CATT" w:date="2024-07-22T14:05:00Z"/>
                <w:rFonts w:ascii="Arial" w:hAnsi="Arial"/>
                <w:sz w:val="18"/>
              </w:rPr>
            </w:pPr>
            <w:ins w:id="485" w:author="CATT" w:date="2024-07-22T14:05:00Z">
              <w:r>
                <w:rPr>
                  <w:rFonts w:ascii="Arial" w:hAnsi="Arial"/>
                  <w:sz w:val="18"/>
                </w:rPr>
                <w:t>0</w:t>
              </w:r>
            </w:ins>
          </w:p>
        </w:tc>
      </w:tr>
      <w:tr w:rsidR="003F4F02" w14:paraId="289263D5" w14:textId="77777777" w:rsidTr="00080500">
        <w:trPr>
          <w:cantSplit/>
          <w:trHeight w:val="187"/>
          <w:jc w:val="center"/>
          <w:ins w:id="486"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DC33636" w14:textId="77777777" w:rsidR="003F4F02" w:rsidRDefault="003F4F02" w:rsidP="00080500">
            <w:pPr>
              <w:keepNext/>
              <w:keepLines/>
              <w:spacing w:after="0" w:line="256" w:lineRule="auto"/>
              <w:rPr>
                <w:ins w:id="487" w:author="CATT" w:date="2024-07-22T14:05:00Z"/>
                <w:rFonts w:ascii="Arial" w:hAnsi="Arial"/>
                <w:sz w:val="18"/>
              </w:rPr>
            </w:pPr>
            <w:ins w:id="488" w:author="CATT" w:date="2024-07-22T14:05: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5038951" w14:textId="77777777" w:rsidR="003F4F02" w:rsidRDefault="003F4F02" w:rsidP="00080500">
            <w:pPr>
              <w:keepNext/>
              <w:keepLines/>
              <w:spacing w:after="0" w:line="256" w:lineRule="auto"/>
              <w:jc w:val="center"/>
              <w:rPr>
                <w:ins w:id="489" w:author="CATT" w:date="2024-07-22T14:05:00Z"/>
                <w:rFonts w:ascii="Arial" w:hAnsi="Arial"/>
                <w:sz w:val="18"/>
              </w:rPr>
            </w:pPr>
          </w:p>
        </w:tc>
        <w:tc>
          <w:tcPr>
            <w:tcW w:w="1457" w:type="dxa"/>
            <w:tcBorders>
              <w:top w:val="nil"/>
              <w:left w:val="single" w:sz="4" w:space="0" w:color="auto"/>
              <w:bottom w:val="nil"/>
              <w:right w:val="single" w:sz="4" w:space="0" w:color="auto"/>
            </w:tcBorders>
          </w:tcPr>
          <w:p w14:paraId="73B797C7" w14:textId="77777777" w:rsidR="003F4F02" w:rsidRDefault="003F4F02" w:rsidP="00080500">
            <w:pPr>
              <w:keepNext/>
              <w:keepLines/>
              <w:spacing w:after="0" w:line="256" w:lineRule="auto"/>
              <w:jc w:val="center"/>
              <w:rPr>
                <w:ins w:id="490"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6546A5B3" w14:textId="77777777" w:rsidR="003F4F02" w:rsidRDefault="003F4F02" w:rsidP="00080500">
            <w:pPr>
              <w:keepNext/>
              <w:keepLines/>
              <w:spacing w:after="0" w:line="256" w:lineRule="auto"/>
              <w:jc w:val="center"/>
              <w:rPr>
                <w:ins w:id="491"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624FC055" w14:textId="77777777" w:rsidR="003F4F02" w:rsidRDefault="003F4F02" w:rsidP="00080500">
            <w:pPr>
              <w:keepNext/>
              <w:keepLines/>
              <w:spacing w:after="0" w:line="256" w:lineRule="auto"/>
              <w:jc w:val="center"/>
              <w:rPr>
                <w:ins w:id="492" w:author="CATT" w:date="2024-07-22T14:05:00Z"/>
                <w:rFonts w:ascii="Arial" w:hAnsi="Arial"/>
                <w:sz w:val="18"/>
              </w:rPr>
            </w:pPr>
          </w:p>
        </w:tc>
      </w:tr>
      <w:tr w:rsidR="003F4F02" w14:paraId="595A5B3E" w14:textId="77777777" w:rsidTr="00080500">
        <w:trPr>
          <w:cantSplit/>
          <w:trHeight w:val="187"/>
          <w:jc w:val="center"/>
          <w:ins w:id="49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30CABE3" w14:textId="77777777" w:rsidR="003F4F02" w:rsidRDefault="003F4F02" w:rsidP="00080500">
            <w:pPr>
              <w:keepNext/>
              <w:keepLines/>
              <w:spacing w:after="0" w:line="256" w:lineRule="auto"/>
              <w:rPr>
                <w:ins w:id="494" w:author="CATT" w:date="2024-07-22T14:05:00Z"/>
                <w:rFonts w:ascii="Arial" w:hAnsi="Arial"/>
                <w:sz w:val="18"/>
              </w:rPr>
            </w:pPr>
            <w:ins w:id="495" w:author="CATT" w:date="2024-07-22T14:05: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682ADE35" w14:textId="77777777" w:rsidR="003F4F02" w:rsidRDefault="003F4F02" w:rsidP="00080500">
            <w:pPr>
              <w:keepNext/>
              <w:keepLines/>
              <w:spacing w:after="0" w:line="256" w:lineRule="auto"/>
              <w:jc w:val="center"/>
              <w:rPr>
                <w:ins w:id="496" w:author="CATT" w:date="2024-07-22T14:05:00Z"/>
                <w:rFonts w:ascii="Arial" w:hAnsi="Arial"/>
                <w:sz w:val="18"/>
              </w:rPr>
            </w:pPr>
          </w:p>
        </w:tc>
        <w:tc>
          <w:tcPr>
            <w:tcW w:w="1457" w:type="dxa"/>
            <w:tcBorders>
              <w:top w:val="nil"/>
              <w:left w:val="single" w:sz="4" w:space="0" w:color="auto"/>
              <w:bottom w:val="nil"/>
              <w:right w:val="single" w:sz="4" w:space="0" w:color="auto"/>
            </w:tcBorders>
          </w:tcPr>
          <w:p w14:paraId="4F9B80AD" w14:textId="77777777" w:rsidR="003F4F02" w:rsidRDefault="003F4F02" w:rsidP="00080500">
            <w:pPr>
              <w:keepNext/>
              <w:keepLines/>
              <w:spacing w:after="0" w:line="256" w:lineRule="auto"/>
              <w:jc w:val="center"/>
              <w:rPr>
                <w:ins w:id="497"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1BA45C7E" w14:textId="77777777" w:rsidR="003F4F02" w:rsidRDefault="003F4F02" w:rsidP="00080500">
            <w:pPr>
              <w:keepNext/>
              <w:keepLines/>
              <w:spacing w:after="0" w:line="256" w:lineRule="auto"/>
              <w:jc w:val="center"/>
              <w:rPr>
                <w:ins w:id="498"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0B7D19FB" w14:textId="77777777" w:rsidR="003F4F02" w:rsidRDefault="003F4F02" w:rsidP="00080500">
            <w:pPr>
              <w:keepNext/>
              <w:keepLines/>
              <w:spacing w:after="0" w:line="256" w:lineRule="auto"/>
              <w:jc w:val="center"/>
              <w:rPr>
                <w:ins w:id="499" w:author="CATT" w:date="2024-07-22T14:05:00Z"/>
                <w:rFonts w:ascii="Arial" w:hAnsi="Arial"/>
                <w:sz w:val="18"/>
              </w:rPr>
            </w:pPr>
          </w:p>
        </w:tc>
      </w:tr>
      <w:tr w:rsidR="003F4F02" w14:paraId="02822C78" w14:textId="77777777" w:rsidTr="00080500">
        <w:trPr>
          <w:cantSplit/>
          <w:trHeight w:val="187"/>
          <w:jc w:val="center"/>
          <w:ins w:id="50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A6B480A" w14:textId="77777777" w:rsidR="003F4F02" w:rsidRDefault="003F4F02" w:rsidP="00080500">
            <w:pPr>
              <w:keepNext/>
              <w:keepLines/>
              <w:spacing w:after="0" w:line="256" w:lineRule="auto"/>
              <w:rPr>
                <w:ins w:id="501" w:author="CATT" w:date="2024-07-22T14:05:00Z"/>
                <w:rFonts w:ascii="Arial" w:hAnsi="Arial"/>
                <w:sz w:val="18"/>
              </w:rPr>
            </w:pPr>
            <w:ins w:id="502" w:author="CATT" w:date="2024-07-22T14:05: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00B7A4C4" w14:textId="77777777" w:rsidR="003F4F02" w:rsidRDefault="003F4F02" w:rsidP="00080500">
            <w:pPr>
              <w:keepNext/>
              <w:keepLines/>
              <w:spacing w:after="0" w:line="256" w:lineRule="auto"/>
              <w:jc w:val="center"/>
              <w:rPr>
                <w:ins w:id="503" w:author="CATT" w:date="2024-07-22T14:05:00Z"/>
                <w:rFonts w:ascii="Arial" w:hAnsi="Arial"/>
                <w:sz w:val="18"/>
              </w:rPr>
            </w:pPr>
          </w:p>
        </w:tc>
        <w:tc>
          <w:tcPr>
            <w:tcW w:w="1457" w:type="dxa"/>
            <w:tcBorders>
              <w:top w:val="nil"/>
              <w:left w:val="single" w:sz="4" w:space="0" w:color="auto"/>
              <w:bottom w:val="nil"/>
              <w:right w:val="single" w:sz="4" w:space="0" w:color="auto"/>
            </w:tcBorders>
          </w:tcPr>
          <w:p w14:paraId="2038B3B8" w14:textId="77777777" w:rsidR="003F4F02" w:rsidRDefault="003F4F02" w:rsidP="00080500">
            <w:pPr>
              <w:keepNext/>
              <w:keepLines/>
              <w:spacing w:after="0" w:line="256" w:lineRule="auto"/>
              <w:jc w:val="center"/>
              <w:rPr>
                <w:ins w:id="504" w:author="CATT" w:date="2024-07-22T14:05:00Z"/>
                <w:rFonts w:ascii="Arial" w:hAnsi="Arial"/>
                <w:sz w:val="18"/>
              </w:rPr>
            </w:pPr>
          </w:p>
        </w:tc>
        <w:tc>
          <w:tcPr>
            <w:tcW w:w="1786" w:type="dxa"/>
            <w:gridSpan w:val="3"/>
            <w:tcBorders>
              <w:top w:val="nil"/>
              <w:left w:val="single" w:sz="4" w:space="0" w:color="auto"/>
              <w:bottom w:val="nil"/>
              <w:right w:val="single" w:sz="4" w:space="0" w:color="auto"/>
            </w:tcBorders>
          </w:tcPr>
          <w:p w14:paraId="3A535C62" w14:textId="77777777" w:rsidR="003F4F02" w:rsidRDefault="003F4F02" w:rsidP="00080500">
            <w:pPr>
              <w:keepNext/>
              <w:keepLines/>
              <w:spacing w:after="0" w:line="256" w:lineRule="auto"/>
              <w:jc w:val="center"/>
              <w:rPr>
                <w:ins w:id="505" w:author="CATT" w:date="2024-07-22T14:05:00Z"/>
                <w:rFonts w:ascii="Arial" w:hAnsi="Arial" w:cs="v4.2.0"/>
                <w:sz w:val="18"/>
              </w:rPr>
            </w:pPr>
          </w:p>
        </w:tc>
        <w:tc>
          <w:tcPr>
            <w:tcW w:w="2203" w:type="dxa"/>
            <w:gridSpan w:val="3"/>
            <w:tcBorders>
              <w:top w:val="nil"/>
              <w:left w:val="single" w:sz="4" w:space="0" w:color="auto"/>
              <w:bottom w:val="nil"/>
              <w:right w:val="single" w:sz="4" w:space="0" w:color="auto"/>
            </w:tcBorders>
          </w:tcPr>
          <w:p w14:paraId="2B0BE5F8" w14:textId="77777777" w:rsidR="003F4F02" w:rsidRDefault="003F4F02" w:rsidP="00080500">
            <w:pPr>
              <w:keepNext/>
              <w:keepLines/>
              <w:spacing w:after="0" w:line="256" w:lineRule="auto"/>
              <w:jc w:val="center"/>
              <w:rPr>
                <w:ins w:id="506" w:author="CATT" w:date="2024-07-22T14:05:00Z"/>
                <w:rFonts w:ascii="Arial" w:hAnsi="Arial"/>
                <w:sz w:val="18"/>
              </w:rPr>
            </w:pPr>
          </w:p>
        </w:tc>
      </w:tr>
      <w:tr w:rsidR="003F4F02" w14:paraId="4A15A040" w14:textId="77777777" w:rsidTr="00080500">
        <w:trPr>
          <w:cantSplit/>
          <w:trHeight w:val="187"/>
          <w:jc w:val="center"/>
          <w:ins w:id="507"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56F0B51C" w14:textId="77777777" w:rsidR="003F4F02" w:rsidRDefault="003F4F02" w:rsidP="00080500">
            <w:pPr>
              <w:keepNext/>
              <w:keepLines/>
              <w:spacing w:after="0" w:line="256" w:lineRule="auto"/>
              <w:rPr>
                <w:ins w:id="508" w:author="CATT" w:date="2024-07-22T14:05:00Z"/>
                <w:rFonts w:ascii="Arial" w:hAnsi="Arial"/>
                <w:bCs/>
                <w:sz w:val="18"/>
              </w:rPr>
            </w:pPr>
            <w:ins w:id="509" w:author="CATT" w:date="2024-07-22T14:05: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B60D1E2" w14:textId="77777777" w:rsidR="003F4F02" w:rsidRDefault="003F4F02" w:rsidP="00080500">
            <w:pPr>
              <w:keepNext/>
              <w:keepLines/>
              <w:spacing w:after="0" w:line="256" w:lineRule="auto"/>
              <w:jc w:val="center"/>
              <w:rPr>
                <w:ins w:id="510" w:author="CATT" w:date="2024-07-22T14:05:00Z"/>
                <w:rFonts w:ascii="Arial" w:hAnsi="Arial"/>
                <w:sz w:val="18"/>
              </w:rPr>
            </w:pPr>
          </w:p>
        </w:tc>
        <w:tc>
          <w:tcPr>
            <w:tcW w:w="1457" w:type="dxa"/>
            <w:tcBorders>
              <w:top w:val="nil"/>
              <w:left w:val="single" w:sz="4" w:space="0" w:color="auto"/>
              <w:bottom w:val="single" w:sz="4" w:space="0" w:color="auto"/>
              <w:right w:val="single" w:sz="4" w:space="0" w:color="auto"/>
            </w:tcBorders>
          </w:tcPr>
          <w:p w14:paraId="7C60AC5B" w14:textId="77777777" w:rsidR="003F4F02" w:rsidRDefault="003F4F02" w:rsidP="00080500">
            <w:pPr>
              <w:keepNext/>
              <w:keepLines/>
              <w:spacing w:after="0" w:line="256" w:lineRule="auto"/>
              <w:jc w:val="center"/>
              <w:rPr>
                <w:ins w:id="511" w:author="CATT" w:date="2024-07-22T14:05: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3C1166C" w14:textId="77777777" w:rsidR="003F4F02" w:rsidRDefault="003F4F02" w:rsidP="00080500">
            <w:pPr>
              <w:keepNext/>
              <w:keepLines/>
              <w:spacing w:after="0" w:line="256" w:lineRule="auto"/>
              <w:jc w:val="center"/>
              <w:rPr>
                <w:ins w:id="512" w:author="CATT" w:date="2024-07-22T14:05:00Z"/>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185EE59" w14:textId="77777777" w:rsidR="003F4F02" w:rsidRDefault="003F4F02" w:rsidP="00080500">
            <w:pPr>
              <w:keepNext/>
              <w:keepLines/>
              <w:spacing w:after="0" w:line="256" w:lineRule="auto"/>
              <w:jc w:val="center"/>
              <w:rPr>
                <w:ins w:id="513" w:author="CATT" w:date="2024-07-22T14:05:00Z"/>
                <w:rFonts w:ascii="Arial" w:hAnsi="Arial"/>
                <w:sz w:val="18"/>
              </w:rPr>
            </w:pPr>
          </w:p>
        </w:tc>
      </w:tr>
      <w:tr w:rsidR="00B42226" w14:paraId="6868B657" w14:textId="77777777" w:rsidTr="00080500">
        <w:trPr>
          <w:cantSplit/>
          <w:trHeight w:val="187"/>
          <w:jc w:val="center"/>
          <w:ins w:id="514"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3AB1A1E0" w14:textId="77777777" w:rsidR="00B42226" w:rsidRDefault="00B42226" w:rsidP="00080500">
            <w:pPr>
              <w:keepNext/>
              <w:keepLines/>
              <w:spacing w:after="0" w:line="256" w:lineRule="auto"/>
              <w:rPr>
                <w:ins w:id="515" w:author="CATT" w:date="2024-07-22T14:05:00Z"/>
                <w:rFonts w:ascii="Arial" w:hAnsi="Arial"/>
                <w:sz w:val="18"/>
              </w:rPr>
            </w:pPr>
            <w:ins w:id="516" w:author="CATT" w:date="2024-07-22T14:05:00Z">
              <w:r>
                <w:rPr>
                  <w:rFonts w:ascii="Arial" w:eastAsia="Calibri" w:hAnsi="Arial"/>
                  <w:noProof/>
                  <w:position w:val="-12"/>
                  <w:sz w:val="18"/>
                  <w:szCs w:val="22"/>
                </w:rPr>
                <w:object w:dxaOrig="400" w:dyaOrig="400" w14:anchorId="7010C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4" o:title=""/>
                  </v:shape>
                  <o:OLEObject Type="Embed" ProgID="Equation.3" ShapeID="_x0000_i1025" DrawAspect="Content" ObjectID="_1785592478" r:id="rId15"/>
                </w:object>
              </w:r>
            </w:ins>
            <w:ins w:id="517" w:author="CATT" w:date="2024-07-22T14:0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B9BD40F" w14:textId="77777777" w:rsidR="00B42226" w:rsidRDefault="00B42226" w:rsidP="00080500">
            <w:pPr>
              <w:keepNext/>
              <w:keepLines/>
              <w:spacing w:after="0" w:line="256" w:lineRule="auto"/>
              <w:jc w:val="center"/>
              <w:rPr>
                <w:ins w:id="518" w:author="CATT" w:date="2024-07-22T14:05:00Z"/>
                <w:rFonts w:ascii="Arial" w:hAnsi="Arial"/>
                <w:sz w:val="18"/>
              </w:rPr>
            </w:pPr>
            <w:proofErr w:type="spellStart"/>
            <w:ins w:id="519" w:author="CATT" w:date="2024-07-22T14:05: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14:paraId="34231A71" w14:textId="77777777" w:rsidR="00B42226" w:rsidRDefault="00B42226" w:rsidP="00080500">
            <w:pPr>
              <w:keepNext/>
              <w:keepLines/>
              <w:spacing w:after="0" w:line="256" w:lineRule="auto"/>
              <w:jc w:val="center"/>
              <w:rPr>
                <w:ins w:id="520" w:author="CATT" w:date="2024-07-22T14:05:00Z"/>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369DACF" w14:textId="7215C48E" w:rsidR="00B42226" w:rsidRDefault="00B42226" w:rsidP="00080500">
            <w:pPr>
              <w:keepNext/>
              <w:keepLines/>
              <w:spacing w:after="0" w:line="256" w:lineRule="auto"/>
              <w:jc w:val="center"/>
              <w:rPr>
                <w:ins w:id="521" w:author="CATT" w:date="2024-07-22T14:05:00Z"/>
                <w:rFonts w:ascii="Arial" w:hAnsi="Arial"/>
                <w:sz w:val="18"/>
                <w:lang w:eastAsia="zh-CN"/>
              </w:rPr>
            </w:pPr>
            <w:ins w:id="522" w:author="CATT" w:date="2024-07-22T14:05:00Z">
              <w:r>
                <w:rPr>
                  <w:rFonts w:ascii="Arial" w:hAnsi="Arial"/>
                  <w:sz w:val="18"/>
                </w:rPr>
                <w:t>-9</w:t>
              </w:r>
            </w:ins>
            <w:ins w:id="523" w:author="CATT" w:date="2024-07-22T14:12:00Z">
              <w:r>
                <w:rPr>
                  <w:rFonts w:ascii="Arial" w:hAnsi="Arial" w:hint="eastAsia"/>
                  <w:sz w:val="18"/>
                  <w:lang w:eastAsia="zh-CN"/>
                </w:rPr>
                <w:t>9.4</w:t>
              </w:r>
            </w:ins>
          </w:p>
        </w:tc>
        <w:tc>
          <w:tcPr>
            <w:tcW w:w="969" w:type="dxa"/>
            <w:tcBorders>
              <w:top w:val="single" w:sz="4" w:space="0" w:color="auto"/>
              <w:left w:val="single" w:sz="4" w:space="0" w:color="auto"/>
              <w:bottom w:val="single" w:sz="4" w:space="0" w:color="auto"/>
              <w:right w:val="single" w:sz="4" w:space="0" w:color="auto"/>
            </w:tcBorders>
          </w:tcPr>
          <w:p w14:paraId="41BA3678" w14:textId="7B3CE4EF" w:rsidR="00B42226" w:rsidRDefault="00B42226" w:rsidP="00703448">
            <w:pPr>
              <w:keepNext/>
              <w:keepLines/>
              <w:spacing w:after="0" w:line="256" w:lineRule="auto"/>
              <w:jc w:val="center"/>
              <w:rPr>
                <w:ins w:id="524" w:author="CATT" w:date="2024-07-22T14:05:00Z"/>
                <w:rFonts w:ascii="Arial" w:hAnsi="Arial"/>
                <w:sz w:val="18"/>
                <w:lang w:eastAsia="zh-CN"/>
              </w:rPr>
            </w:pPr>
            <w:ins w:id="525" w:author="CATT" w:date="2024-07-22T14:13:00Z">
              <w:r w:rsidRPr="00703448">
                <w:rPr>
                  <w:rFonts w:ascii="Arial" w:hAnsi="Arial" w:hint="eastAsia"/>
                  <w:sz w:val="18"/>
                  <w:highlight w:val="yellow"/>
                  <w:lang w:eastAsia="zh-CN"/>
                </w:rPr>
                <w:t>-10</w:t>
              </w:r>
            </w:ins>
            <w:ins w:id="526" w:author="CATT" w:date="2024-08-19T16:58:00Z">
              <w:r w:rsidR="00703448" w:rsidRPr="00703448">
                <w:rPr>
                  <w:rFonts w:ascii="Arial" w:hAnsi="Arial" w:hint="eastAsia"/>
                  <w:sz w:val="18"/>
                  <w:highlight w:val="yellow"/>
                  <w:lang w:eastAsia="zh-CN"/>
                </w:rPr>
                <w:t>6.45</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0E4900E8" w14:textId="5CF47D86" w:rsidR="00B42226" w:rsidRDefault="00B42226" w:rsidP="00080500">
            <w:pPr>
              <w:keepNext/>
              <w:keepLines/>
              <w:spacing w:after="0" w:line="256" w:lineRule="auto"/>
              <w:jc w:val="center"/>
              <w:rPr>
                <w:ins w:id="527" w:author="CATT" w:date="2024-07-22T14:05:00Z"/>
                <w:rFonts w:ascii="Arial" w:hAnsi="Arial"/>
                <w:sz w:val="18"/>
                <w:lang w:eastAsia="zh-CN"/>
              </w:rPr>
            </w:pPr>
            <w:ins w:id="528" w:author="CATT" w:date="2024-07-22T14:05:00Z">
              <w:r>
                <w:rPr>
                  <w:rFonts w:ascii="Arial" w:hAnsi="Arial"/>
                  <w:sz w:val="18"/>
                </w:rPr>
                <w:t>-9</w:t>
              </w:r>
            </w:ins>
            <w:ins w:id="529" w:author="CATT" w:date="2024-07-22T14:12:00Z">
              <w:r>
                <w:rPr>
                  <w:rFonts w:ascii="Arial" w:hAnsi="Arial" w:hint="eastAsia"/>
                  <w:sz w:val="18"/>
                  <w:lang w:eastAsia="zh-CN"/>
                </w:rPr>
                <w:t>9.4</w:t>
              </w:r>
            </w:ins>
          </w:p>
        </w:tc>
        <w:tc>
          <w:tcPr>
            <w:tcW w:w="1187" w:type="dxa"/>
            <w:tcBorders>
              <w:top w:val="single" w:sz="4" w:space="0" w:color="auto"/>
              <w:left w:val="single" w:sz="4" w:space="0" w:color="auto"/>
              <w:bottom w:val="single" w:sz="4" w:space="0" w:color="auto"/>
              <w:right w:val="single" w:sz="4" w:space="0" w:color="auto"/>
            </w:tcBorders>
          </w:tcPr>
          <w:p w14:paraId="1FC87622" w14:textId="0447CE73" w:rsidR="00B42226" w:rsidRDefault="00B42226" w:rsidP="00703448">
            <w:pPr>
              <w:keepNext/>
              <w:keepLines/>
              <w:spacing w:after="0" w:line="256" w:lineRule="auto"/>
              <w:jc w:val="center"/>
              <w:rPr>
                <w:ins w:id="530" w:author="CATT" w:date="2024-07-22T14:05:00Z"/>
                <w:rFonts w:ascii="Arial" w:hAnsi="Arial"/>
                <w:sz w:val="18"/>
                <w:lang w:eastAsia="zh-CN"/>
              </w:rPr>
            </w:pPr>
            <w:ins w:id="531" w:author="CATT" w:date="2024-07-22T14:14:00Z">
              <w:r w:rsidRPr="00703448">
                <w:rPr>
                  <w:rFonts w:ascii="Arial" w:hAnsi="Arial" w:hint="eastAsia"/>
                  <w:sz w:val="18"/>
                  <w:highlight w:val="yellow"/>
                  <w:lang w:eastAsia="zh-CN"/>
                </w:rPr>
                <w:t>-10</w:t>
              </w:r>
            </w:ins>
            <w:ins w:id="532" w:author="CATT" w:date="2024-08-19T16:58:00Z">
              <w:r w:rsidR="00703448" w:rsidRPr="00703448">
                <w:rPr>
                  <w:rFonts w:ascii="Arial" w:hAnsi="Arial" w:hint="eastAsia"/>
                  <w:sz w:val="18"/>
                  <w:highlight w:val="yellow"/>
                  <w:lang w:eastAsia="zh-CN"/>
                </w:rPr>
                <w:t>6.45</w:t>
              </w:r>
            </w:ins>
          </w:p>
        </w:tc>
      </w:tr>
      <w:tr w:rsidR="003F4F02" w14:paraId="5DB537BE" w14:textId="77777777" w:rsidTr="00080500">
        <w:trPr>
          <w:cantSplit/>
          <w:trHeight w:val="187"/>
          <w:jc w:val="center"/>
          <w:ins w:id="53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4280618" w14:textId="77777777" w:rsidR="003F4F02" w:rsidRDefault="003F4F02" w:rsidP="00080500">
            <w:pPr>
              <w:keepNext/>
              <w:keepLines/>
              <w:spacing w:after="0" w:line="256" w:lineRule="auto"/>
              <w:rPr>
                <w:ins w:id="534" w:author="CATT" w:date="2024-07-22T14:05:00Z"/>
                <w:rFonts w:ascii="Arial" w:hAnsi="Arial"/>
                <w:sz w:val="18"/>
              </w:rPr>
            </w:pPr>
            <w:ins w:id="535" w:author="CATT" w:date="2024-07-22T14:05:00Z">
              <w:r>
                <w:rPr>
                  <w:rFonts w:ascii="Arial" w:eastAsia="Calibri" w:hAnsi="Arial"/>
                  <w:noProof/>
                  <w:position w:val="-12"/>
                  <w:sz w:val="18"/>
                  <w:szCs w:val="22"/>
                </w:rPr>
                <w:object w:dxaOrig="400" w:dyaOrig="400" w14:anchorId="4EEF0AF5">
                  <v:shape id="_x0000_i1026" type="#_x0000_t75" style="width:19.95pt;height:19.95pt" o:ole="" fillcolor="window">
                    <v:imagedata r:id="rId14" o:title=""/>
                  </v:shape>
                  <o:OLEObject Type="Embed" ProgID="Equation.3" ShapeID="_x0000_i1026" DrawAspect="Content" ObjectID="_1785592479" r:id="rId16"/>
                </w:object>
              </w:r>
            </w:ins>
            <w:ins w:id="536" w:author="CATT" w:date="2024-07-22T14:05: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E7E7C11" w14:textId="77777777" w:rsidR="003F4F02" w:rsidRDefault="003F4F02" w:rsidP="00080500">
            <w:pPr>
              <w:keepNext/>
              <w:keepLines/>
              <w:spacing w:after="0" w:line="256" w:lineRule="auto"/>
              <w:jc w:val="center"/>
              <w:rPr>
                <w:ins w:id="537" w:author="CATT" w:date="2024-07-22T14:05:00Z"/>
                <w:rFonts w:ascii="Arial" w:hAnsi="Arial"/>
                <w:sz w:val="18"/>
              </w:rPr>
            </w:pPr>
            <w:proofErr w:type="spellStart"/>
            <w:ins w:id="538" w:author="CATT" w:date="2024-07-22T14:05: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14:paraId="356A7E9B" w14:textId="77777777" w:rsidR="003F4F02" w:rsidRDefault="003F4F02" w:rsidP="00080500">
            <w:pPr>
              <w:keepNext/>
              <w:keepLines/>
              <w:spacing w:after="0" w:line="256" w:lineRule="auto"/>
              <w:jc w:val="center"/>
              <w:rPr>
                <w:ins w:id="539" w:author="CATT" w:date="2024-07-22T14:05:00Z"/>
                <w:rFonts w:ascii="Arial" w:hAnsi="Arial"/>
                <w:sz w:val="18"/>
              </w:rPr>
            </w:pPr>
            <w:proofErr w:type="spellStart"/>
            <w:ins w:id="540" w:author="CATT" w:date="2024-07-22T14:05:00Z">
              <w:r>
                <w:rPr>
                  <w:rFonts w:ascii="Arial" w:hAnsi="Arial"/>
                  <w:sz w:val="18"/>
                </w:rPr>
                <w:t>Config</w:t>
              </w:r>
              <w:proofErr w:type="spellEnd"/>
              <w:r>
                <w:rPr>
                  <w:rFonts w:ascii="Arial" w:hAnsi="Arial"/>
                  <w:sz w:val="18"/>
                </w:rPr>
                <w:t xml:space="preserve"> 1</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38BD278" w14:textId="46B6821A" w:rsidR="003F4F02" w:rsidRDefault="003F4F02" w:rsidP="00080500">
            <w:pPr>
              <w:keepNext/>
              <w:keepLines/>
              <w:spacing w:after="0" w:line="256" w:lineRule="auto"/>
              <w:jc w:val="center"/>
              <w:rPr>
                <w:ins w:id="541" w:author="CATT" w:date="2024-07-22T14:05:00Z"/>
                <w:rFonts w:ascii="Arial" w:hAnsi="Arial"/>
                <w:sz w:val="18"/>
                <w:lang w:eastAsia="zh-CN"/>
              </w:rPr>
            </w:pPr>
            <w:ins w:id="542" w:author="CATT" w:date="2024-07-22T14:05:00Z">
              <w:r>
                <w:rPr>
                  <w:rFonts w:ascii="Arial" w:hAnsi="Arial"/>
                  <w:sz w:val="18"/>
                </w:rPr>
                <w:t>-</w:t>
              </w:r>
            </w:ins>
            <w:ins w:id="543" w:author="CATT" w:date="2024-07-22T14:12:00Z">
              <w:r w:rsidR="00B42226">
                <w:rPr>
                  <w:rFonts w:ascii="Arial" w:hAnsi="Arial" w:hint="eastAsia"/>
                  <w:sz w:val="18"/>
                  <w:lang w:eastAsia="zh-CN"/>
                </w:rPr>
                <w:t>90.4</w:t>
              </w:r>
            </w:ins>
          </w:p>
        </w:tc>
        <w:tc>
          <w:tcPr>
            <w:tcW w:w="969" w:type="dxa"/>
            <w:tcBorders>
              <w:top w:val="single" w:sz="4" w:space="0" w:color="auto"/>
              <w:left w:val="single" w:sz="4" w:space="0" w:color="auto"/>
              <w:bottom w:val="single" w:sz="4" w:space="0" w:color="auto"/>
              <w:right w:val="single" w:sz="4" w:space="0" w:color="auto"/>
            </w:tcBorders>
          </w:tcPr>
          <w:p w14:paraId="5187BF66" w14:textId="74F6780F" w:rsidR="003F4F02" w:rsidRDefault="00B42226" w:rsidP="00703448">
            <w:pPr>
              <w:keepNext/>
              <w:keepLines/>
              <w:spacing w:after="0" w:line="256" w:lineRule="auto"/>
              <w:jc w:val="center"/>
              <w:rPr>
                <w:ins w:id="544" w:author="CATT" w:date="2024-07-22T14:05:00Z"/>
                <w:rFonts w:ascii="Arial" w:hAnsi="Arial"/>
                <w:sz w:val="18"/>
                <w:lang w:eastAsia="zh-CN"/>
              </w:rPr>
            </w:pPr>
            <w:ins w:id="545" w:author="CATT" w:date="2024-07-22T14:14:00Z">
              <w:r w:rsidRPr="00703448">
                <w:rPr>
                  <w:rFonts w:ascii="Arial" w:hAnsi="Arial" w:hint="eastAsia"/>
                  <w:sz w:val="18"/>
                  <w:highlight w:val="yellow"/>
                  <w:lang w:eastAsia="zh-CN"/>
                </w:rPr>
                <w:t>-9</w:t>
              </w:r>
            </w:ins>
            <w:ins w:id="546" w:author="CATT" w:date="2024-08-19T16:59:00Z">
              <w:r w:rsidR="00703448" w:rsidRPr="00703448">
                <w:rPr>
                  <w:rFonts w:ascii="Arial" w:hAnsi="Arial" w:hint="eastAsia"/>
                  <w:sz w:val="18"/>
                  <w:highlight w:val="yellow"/>
                  <w:lang w:eastAsia="zh-CN"/>
                </w:rPr>
                <w:t>7.45</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12270BFD" w14:textId="06E1ACEF" w:rsidR="003F4F02" w:rsidRDefault="003F4F02" w:rsidP="00080500">
            <w:pPr>
              <w:keepNext/>
              <w:keepLines/>
              <w:spacing w:after="0" w:line="256" w:lineRule="auto"/>
              <w:jc w:val="center"/>
              <w:rPr>
                <w:ins w:id="547" w:author="CATT" w:date="2024-07-22T14:05:00Z"/>
                <w:rFonts w:ascii="Arial" w:hAnsi="Arial"/>
                <w:sz w:val="18"/>
                <w:lang w:eastAsia="zh-CN"/>
              </w:rPr>
            </w:pPr>
            <w:ins w:id="548" w:author="CATT" w:date="2024-07-22T14:05:00Z">
              <w:r>
                <w:rPr>
                  <w:rFonts w:ascii="Arial" w:hAnsi="Arial"/>
                  <w:sz w:val="18"/>
                </w:rPr>
                <w:t>-</w:t>
              </w:r>
            </w:ins>
            <w:ins w:id="549" w:author="CATT" w:date="2024-07-22T14:12:00Z">
              <w:r w:rsidR="00B42226">
                <w:rPr>
                  <w:rFonts w:ascii="Arial" w:hAnsi="Arial" w:hint="eastAsia"/>
                  <w:sz w:val="18"/>
                  <w:lang w:eastAsia="zh-CN"/>
                </w:rPr>
                <w:t>90.4</w:t>
              </w:r>
            </w:ins>
          </w:p>
        </w:tc>
        <w:tc>
          <w:tcPr>
            <w:tcW w:w="1187" w:type="dxa"/>
            <w:tcBorders>
              <w:top w:val="single" w:sz="4" w:space="0" w:color="auto"/>
              <w:left w:val="single" w:sz="4" w:space="0" w:color="auto"/>
              <w:bottom w:val="single" w:sz="4" w:space="0" w:color="auto"/>
              <w:right w:val="single" w:sz="4" w:space="0" w:color="auto"/>
            </w:tcBorders>
          </w:tcPr>
          <w:p w14:paraId="5FC683A5" w14:textId="4A01E37A" w:rsidR="003F4F02" w:rsidRDefault="00B42226" w:rsidP="00703448">
            <w:pPr>
              <w:keepNext/>
              <w:keepLines/>
              <w:spacing w:after="0" w:line="256" w:lineRule="auto"/>
              <w:jc w:val="center"/>
              <w:rPr>
                <w:ins w:id="550" w:author="CATT" w:date="2024-07-22T14:05:00Z"/>
                <w:rFonts w:ascii="Arial" w:hAnsi="Arial"/>
                <w:sz w:val="18"/>
                <w:lang w:eastAsia="zh-CN"/>
              </w:rPr>
            </w:pPr>
            <w:ins w:id="551" w:author="CATT" w:date="2024-07-22T14:14:00Z">
              <w:r w:rsidRPr="00703448">
                <w:rPr>
                  <w:rFonts w:ascii="Arial" w:hAnsi="Arial" w:hint="eastAsia"/>
                  <w:sz w:val="18"/>
                  <w:highlight w:val="yellow"/>
                  <w:lang w:eastAsia="zh-CN"/>
                </w:rPr>
                <w:t>-9</w:t>
              </w:r>
            </w:ins>
            <w:ins w:id="552" w:author="CATT" w:date="2024-08-19T16:59:00Z">
              <w:r w:rsidR="00703448" w:rsidRPr="00703448">
                <w:rPr>
                  <w:rFonts w:ascii="Arial" w:hAnsi="Arial" w:hint="eastAsia"/>
                  <w:sz w:val="18"/>
                  <w:highlight w:val="yellow"/>
                  <w:lang w:eastAsia="zh-CN"/>
                </w:rPr>
                <w:t>7.45</w:t>
              </w:r>
            </w:ins>
          </w:p>
        </w:tc>
      </w:tr>
      <w:tr w:rsidR="003F4F02" w14:paraId="3BE9C55A" w14:textId="77777777" w:rsidTr="00080500">
        <w:trPr>
          <w:cantSplit/>
          <w:trHeight w:val="187"/>
          <w:jc w:val="center"/>
          <w:ins w:id="553"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0C2855F5" w14:textId="77777777" w:rsidR="003F4F02" w:rsidRDefault="003F4F02" w:rsidP="00080500">
            <w:pPr>
              <w:keepNext/>
              <w:keepLines/>
              <w:spacing w:after="0" w:line="256" w:lineRule="auto"/>
              <w:rPr>
                <w:ins w:id="554" w:author="CATT" w:date="2024-07-22T14:05:00Z"/>
                <w:rFonts w:ascii="Arial" w:hAnsi="Arial" w:cs="v4.2.0"/>
                <w:sz w:val="18"/>
              </w:rPr>
            </w:pPr>
            <w:ins w:id="555" w:author="CATT" w:date="2024-07-22T14:05:00Z">
              <w:r>
                <w:rPr>
                  <w:rFonts w:ascii="Arial" w:hAnsi="Arial" w:cs="v4.2.0"/>
                  <w:sz w:val="18"/>
                </w:rPr>
                <w:t>SS-RSRP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2765AFE" w14:textId="77777777" w:rsidR="003F4F02" w:rsidRDefault="003F4F02" w:rsidP="00080500">
            <w:pPr>
              <w:keepNext/>
              <w:keepLines/>
              <w:spacing w:after="0" w:line="256" w:lineRule="auto"/>
              <w:jc w:val="center"/>
              <w:rPr>
                <w:ins w:id="556" w:author="CATT" w:date="2024-07-22T14:05:00Z"/>
                <w:rFonts w:ascii="Arial" w:hAnsi="Arial"/>
                <w:sz w:val="18"/>
              </w:rPr>
            </w:pPr>
            <w:proofErr w:type="spellStart"/>
            <w:ins w:id="557" w:author="CATT" w:date="2024-07-22T14:0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118D8497" w14:textId="77777777" w:rsidR="003F4F02" w:rsidRDefault="003F4F02" w:rsidP="00080500">
            <w:pPr>
              <w:keepNext/>
              <w:keepLines/>
              <w:spacing w:after="0" w:line="256" w:lineRule="auto"/>
              <w:jc w:val="center"/>
              <w:rPr>
                <w:ins w:id="558" w:author="CATT" w:date="2024-07-22T14:05:00Z"/>
                <w:rFonts w:ascii="Arial" w:hAnsi="Arial"/>
                <w:sz w:val="18"/>
              </w:rPr>
            </w:pPr>
            <w:proofErr w:type="spellStart"/>
            <w:ins w:id="559"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7D243ED0" w14:textId="7C69BFA2" w:rsidR="003F4F02" w:rsidRDefault="003F4F02" w:rsidP="00703448">
            <w:pPr>
              <w:keepNext/>
              <w:keepLines/>
              <w:spacing w:after="0" w:line="256" w:lineRule="auto"/>
              <w:jc w:val="center"/>
              <w:rPr>
                <w:ins w:id="560" w:author="CATT" w:date="2024-07-22T14:05:00Z"/>
                <w:rFonts w:ascii="Arial" w:hAnsi="Arial" w:hint="eastAsia"/>
                <w:sz w:val="18"/>
                <w:lang w:eastAsia="zh-CN"/>
              </w:rPr>
            </w:pPr>
            <w:ins w:id="561" w:author="CATT" w:date="2024-07-22T14:05:00Z">
              <w:r w:rsidRPr="00703448">
                <w:rPr>
                  <w:rFonts w:ascii="Arial" w:hAnsi="Arial"/>
                  <w:sz w:val="18"/>
                  <w:highlight w:val="yellow"/>
                </w:rPr>
                <w:t>-9</w:t>
              </w:r>
            </w:ins>
            <w:ins w:id="562" w:author="CATT" w:date="2024-08-19T16:57:00Z">
              <w:r w:rsidR="00703448" w:rsidRPr="00703448">
                <w:rPr>
                  <w:rFonts w:ascii="Arial" w:hAnsi="Arial" w:hint="eastAsia"/>
                  <w:sz w:val="18"/>
                  <w:highlight w:val="yellow"/>
                  <w:lang w:eastAsia="zh-CN"/>
                </w:rPr>
                <w:t>2.4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28ABDFA" w14:textId="2577A5D7" w:rsidR="003F4F02" w:rsidRDefault="003F4F02" w:rsidP="00703448">
            <w:pPr>
              <w:keepNext/>
              <w:keepLines/>
              <w:spacing w:after="0" w:line="256" w:lineRule="auto"/>
              <w:jc w:val="center"/>
              <w:rPr>
                <w:ins w:id="563" w:author="CATT" w:date="2024-07-22T14:05:00Z"/>
                <w:rFonts w:ascii="Arial" w:hAnsi="Arial" w:hint="eastAsia"/>
                <w:sz w:val="18"/>
                <w:lang w:eastAsia="zh-CN"/>
              </w:rPr>
            </w:pPr>
            <w:ins w:id="564" w:author="CATT" w:date="2024-07-22T14:05:00Z">
              <w:r w:rsidRPr="00703448">
                <w:rPr>
                  <w:rFonts w:ascii="Arial" w:hAnsi="Arial"/>
                  <w:sz w:val="18"/>
                  <w:highlight w:val="yellow"/>
                </w:rPr>
                <w:t>-</w:t>
              </w:r>
            </w:ins>
            <w:ins w:id="565" w:author="CATT" w:date="2024-08-19T16:59:00Z">
              <w:r w:rsidR="00703448" w:rsidRPr="00703448">
                <w:rPr>
                  <w:rFonts w:ascii="Arial" w:hAnsi="Arial" w:hint="eastAsia"/>
                  <w:sz w:val="18"/>
                  <w:highlight w:val="yellow"/>
                  <w:lang w:eastAsia="zh-CN"/>
                </w:rPr>
                <w:t>95.22</w:t>
              </w:r>
            </w:ins>
          </w:p>
        </w:tc>
        <w:tc>
          <w:tcPr>
            <w:tcW w:w="993" w:type="dxa"/>
            <w:tcBorders>
              <w:top w:val="single" w:sz="4" w:space="0" w:color="auto"/>
              <w:left w:val="single" w:sz="4" w:space="0" w:color="auto"/>
              <w:bottom w:val="single" w:sz="4" w:space="0" w:color="auto"/>
              <w:right w:val="single" w:sz="4" w:space="0" w:color="auto"/>
            </w:tcBorders>
            <w:hideMark/>
          </w:tcPr>
          <w:p w14:paraId="4FA708CB" w14:textId="04997C3B" w:rsidR="003F4F02" w:rsidRDefault="003F4F02" w:rsidP="00703448">
            <w:pPr>
              <w:keepNext/>
              <w:keepLines/>
              <w:spacing w:after="0" w:line="256" w:lineRule="auto"/>
              <w:jc w:val="center"/>
              <w:rPr>
                <w:ins w:id="566" w:author="CATT" w:date="2024-07-22T14:05:00Z"/>
                <w:rFonts w:ascii="Arial" w:hAnsi="Arial"/>
                <w:sz w:val="18"/>
                <w:lang w:eastAsia="zh-CN"/>
              </w:rPr>
            </w:pPr>
            <w:ins w:id="567" w:author="CATT" w:date="2024-07-22T14:05:00Z">
              <w:r w:rsidRPr="00703448">
                <w:rPr>
                  <w:rFonts w:ascii="Arial" w:hAnsi="Arial" w:hint="eastAsia"/>
                  <w:sz w:val="18"/>
                  <w:highlight w:val="yellow"/>
                </w:rPr>
                <w:t>-</w:t>
              </w:r>
            </w:ins>
            <w:ins w:id="568" w:author="CATT" w:date="2024-08-19T16:57:00Z">
              <w:r w:rsidR="00703448" w:rsidRPr="00703448">
                <w:rPr>
                  <w:rFonts w:ascii="Arial" w:hAnsi="Arial" w:hint="eastAsia"/>
                  <w:sz w:val="18"/>
                  <w:highlight w:val="yellow"/>
                  <w:lang w:eastAsia="zh-CN"/>
                </w:rPr>
                <w:t>100.4</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56094004" w14:textId="386D2876" w:rsidR="003F4F02" w:rsidRDefault="003F4F02" w:rsidP="00703448">
            <w:pPr>
              <w:keepNext/>
              <w:keepLines/>
              <w:spacing w:after="0" w:line="256" w:lineRule="auto"/>
              <w:jc w:val="center"/>
              <w:rPr>
                <w:ins w:id="569" w:author="CATT" w:date="2024-07-22T14:05:00Z"/>
                <w:rFonts w:ascii="Arial" w:hAnsi="Arial"/>
                <w:sz w:val="18"/>
                <w:lang w:eastAsia="zh-CN"/>
              </w:rPr>
            </w:pPr>
            <w:ins w:id="570" w:author="CATT" w:date="2024-07-22T14:05:00Z">
              <w:r w:rsidRPr="00703448">
                <w:rPr>
                  <w:rFonts w:ascii="Arial" w:hAnsi="Arial" w:hint="eastAsia"/>
                  <w:sz w:val="18"/>
                  <w:highlight w:val="yellow"/>
                </w:rPr>
                <w:t>-9</w:t>
              </w:r>
            </w:ins>
            <w:ins w:id="571" w:author="CATT" w:date="2024-08-19T17:00:00Z">
              <w:r w:rsidR="00703448" w:rsidRPr="00703448">
                <w:rPr>
                  <w:rFonts w:ascii="Arial" w:hAnsi="Arial" w:hint="eastAsia"/>
                  <w:sz w:val="18"/>
                  <w:highlight w:val="yellow"/>
                  <w:lang w:eastAsia="zh-CN"/>
                </w:rPr>
                <w:t>9.18</w:t>
              </w:r>
            </w:ins>
          </w:p>
        </w:tc>
      </w:tr>
      <w:tr w:rsidR="003F4F02" w14:paraId="2EC04B71" w14:textId="77777777" w:rsidTr="00080500">
        <w:trPr>
          <w:cantSplit/>
          <w:trHeight w:val="187"/>
          <w:jc w:val="center"/>
          <w:ins w:id="57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1244D6C1" w14:textId="77777777" w:rsidR="003F4F02" w:rsidRDefault="003F4F02" w:rsidP="00080500">
            <w:pPr>
              <w:keepNext/>
              <w:keepLines/>
              <w:spacing w:after="0" w:line="256" w:lineRule="auto"/>
              <w:rPr>
                <w:ins w:id="573" w:author="CATT" w:date="2024-07-22T14:05:00Z"/>
                <w:rFonts w:ascii="Arial" w:hAnsi="Arial" w:cs="v4.2.0"/>
                <w:sz w:val="18"/>
              </w:rPr>
            </w:pPr>
            <w:ins w:id="574" w:author="CATT" w:date="2024-07-22T14:05:00Z">
              <w:r>
                <w:rPr>
                  <w:rFonts w:ascii="Arial" w:hAnsi="Arial" w:cs="v4.2.0"/>
                  <w:sz w:val="18"/>
                </w:rPr>
                <w:lastRenderedPageBreak/>
                <w:t>PRS-RSRP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75EF6168" w14:textId="77777777" w:rsidR="003F4F02" w:rsidRDefault="003F4F02" w:rsidP="00080500">
            <w:pPr>
              <w:keepNext/>
              <w:keepLines/>
              <w:spacing w:after="0" w:line="256" w:lineRule="auto"/>
              <w:jc w:val="center"/>
              <w:rPr>
                <w:ins w:id="575" w:author="CATT" w:date="2024-07-22T14:05:00Z"/>
                <w:rFonts w:ascii="Arial" w:hAnsi="Arial"/>
                <w:sz w:val="18"/>
              </w:rPr>
            </w:pPr>
            <w:proofErr w:type="spellStart"/>
            <w:ins w:id="576" w:author="CATT" w:date="2024-07-22T14:05: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14:paraId="7B78D4EE" w14:textId="77777777" w:rsidR="003F4F02" w:rsidRDefault="003F4F02" w:rsidP="00080500">
            <w:pPr>
              <w:keepNext/>
              <w:keepLines/>
              <w:spacing w:after="0" w:line="256" w:lineRule="auto"/>
              <w:jc w:val="center"/>
              <w:rPr>
                <w:ins w:id="577" w:author="CATT" w:date="2024-07-22T14:05:00Z"/>
                <w:rFonts w:ascii="Arial" w:hAnsi="Arial"/>
                <w:sz w:val="18"/>
              </w:rPr>
            </w:pPr>
            <w:proofErr w:type="spellStart"/>
            <w:ins w:id="578"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658D9BEE" w14:textId="0413004B" w:rsidR="003F4F02" w:rsidRDefault="003F4F02" w:rsidP="00080500">
            <w:pPr>
              <w:keepNext/>
              <w:keepLines/>
              <w:spacing w:after="0" w:line="256" w:lineRule="auto"/>
              <w:jc w:val="center"/>
              <w:rPr>
                <w:ins w:id="579" w:author="CATT" w:date="2024-07-22T14:05:00Z"/>
                <w:rFonts w:ascii="Arial" w:hAnsi="Arial"/>
                <w:sz w:val="18"/>
                <w:lang w:eastAsia="zh-CN"/>
              </w:rPr>
            </w:pPr>
            <w:ins w:id="580" w:author="CATT" w:date="2024-07-22T14:05:00Z">
              <w:r>
                <w:rPr>
                  <w:rFonts w:ascii="Arial" w:hAnsi="Arial"/>
                  <w:sz w:val="18"/>
                </w:rPr>
                <w:t>-9</w:t>
              </w:r>
            </w:ins>
            <w:ins w:id="581" w:author="CATT" w:date="2024-07-22T14:13:00Z">
              <w:r w:rsidR="00B42226">
                <w:rPr>
                  <w:rFonts w:ascii="Arial" w:hAnsi="Arial" w:hint="eastAsia"/>
                  <w:sz w:val="18"/>
                  <w:lang w:eastAsia="zh-CN"/>
                </w:rPr>
                <w:t>2.4</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04A3E1D7" w14:textId="38ABECF0" w:rsidR="003F4F02" w:rsidRDefault="003F4F02" w:rsidP="00703448">
            <w:pPr>
              <w:keepNext/>
              <w:keepLines/>
              <w:spacing w:after="0" w:line="256" w:lineRule="auto"/>
              <w:jc w:val="center"/>
              <w:rPr>
                <w:ins w:id="582" w:author="CATT" w:date="2024-07-22T14:05:00Z"/>
                <w:rFonts w:ascii="Arial" w:hAnsi="Arial"/>
                <w:sz w:val="18"/>
                <w:lang w:eastAsia="zh-CN"/>
              </w:rPr>
            </w:pPr>
            <w:ins w:id="583" w:author="CATT" w:date="2024-07-22T14:05:00Z">
              <w:r w:rsidRPr="00703448">
                <w:rPr>
                  <w:rFonts w:ascii="Arial" w:hAnsi="Arial"/>
                  <w:sz w:val="18"/>
                  <w:highlight w:val="yellow"/>
                </w:rPr>
                <w:t>-</w:t>
              </w:r>
            </w:ins>
            <w:ins w:id="584" w:author="CATT" w:date="2024-07-22T14:14:00Z">
              <w:r w:rsidR="00B42226" w:rsidRPr="00703448">
                <w:rPr>
                  <w:rFonts w:ascii="Arial" w:hAnsi="Arial" w:hint="eastAsia"/>
                  <w:sz w:val="18"/>
                  <w:highlight w:val="yellow"/>
                  <w:lang w:eastAsia="zh-CN"/>
                </w:rPr>
                <w:t>90.</w:t>
              </w:r>
            </w:ins>
            <w:ins w:id="585" w:author="CATT" w:date="2024-08-19T17:00:00Z">
              <w:r w:rsidR="00703448" w:rsidRPr="00703448">
                <w:rPr>
                  <w:rFonts w:ascii="Arial" w:hAnsi="Arial" w:hint="eastAsia"/>
                  <w:sz w:val="18"/>
                  <w:highlight w:val="yellow"/>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1E1BA98F" w14:textId="3517BEE5" w:rsidR="003F4F02" w:rsidRDefault="003F4F02" w:rsidP="00080500">
            <w:pPr>
              <w:keepNext/>
              <w:keepLines/>
              <w:spacing w:after="0" w:line="256" w:lineRule="auto"/>
              <w:jc w:val="center"/>
              <w:rPr>
                <w:ins w:id="586" w:author="CATT" w:date="2024-07-22T14:05:00Z"/>
                <w:rFonts w:ascii="Arial" w:hAnsi="Arial"/>
                <w:sz w:val="18"/>
                <w:lang w:eastAsia="zh-CN"/>
              </w:rPr>
            </w:pPr>
            <w:ins w:id="587" w:author="CATT" w:date="2024-07-22T14:05:00Z">
              <w:r>
                <w:rPr>
                  <w:rFonts w:ascii="Arial" w:hAnsi="Arial" w:hint="eastAsia"/>
                  <w:sz w:val="18"/>
                </w:rPr>
                <w:t>-</w:t>
              </w:r>
            </w:ins>
            <w:ins w:id="588" w:author="CATT" w:date="2024-07-22T14:13:00Z">
              <w:r w:rsidR="00B42226">
                <w:rPr>
                  <w:rFonts w:ascii="Arial" w:hAnsi="Arial" w:hint="eastAsia"/>
                  <w:sz w:val="18"/>
                  <w:lang w:eastAsia="zh-CN"/>
                </w:rPr>
                <w:t>100.4</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26448C1F" w14:textId="14A715E7" w:rsidR="003F4F02" w:rsidRDefault="003F4F02" w:rsidP="00703448">
            <w:pPr>
              <w:keepNext/>
              <w:keepLines/>
              <w:spacing w:after="0" w:line="256" w:lineRule="auto"/>
              <w:jc w:val="center"/>
              <w:rPr>
                <w:ins w:id="589" w:author="CATT" w:date="2024-07-22T14:05:00Z"/>
                <w:rFonts w:ascii="Arial" w:hAnsi="Arial"/>
                <w:sz w:val="18"/>
                <w:lang w:eastAsia="zh-CN"/>
              </w:rPr>
            </w:pPr>
            <w:ins w:id="590" w:author="CATT" w:date="2024-07-22T14:05:00Z">
              <w:r w:rsidRPr="00703448">
                <w:rPr>
                  <w:rFonts w:ascii="Arial" w:hAnsi="Arial" w:hint="eastAsia"/>
                  <w:sz w:val="18"/>
                  <w:highlight w:val="yellow"/>
                </w:rPr>
                <w:t>-9</w:t>
              </w:r>
            </w:ins>
            <w:ins w:id="591" w:author="CATT" w:date="2024-08-19T17:00:00Z">
              <w:r w:rsidR="00703448" w:rsidRPr="00703448">
                <w:rPr>
                  <w:rFonts w:ascii="Arial" w:hAnsi="Arial" w:hint="eastAsia"/>
                  <w:sz w:val="18"/>
                  <w:highlight w:val="yellow"/>
                  <w:lang w:eastAsia="zh-CN"/>
                </w:rPr>
                <w:t>2.1</w:t>
              </w:r>
            </w:ins>
          </w:p>
        </w:tc>
      </w:tr>
      <w:tr w:rsidR="003F4F02" w14:paraId="4A57EB17" w14:textId="77777777" w:rsidTr="00080500">
        <w:trPr>
          <w:cantSplit/>
          <w:trHeight w:val="187"/>
          <w:jc w:val="center"/>
          <w:ins w:id="59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21B0126" w14:textId="77777777" w:rsidR="003F4F02" w:rsidRDefault="003F4F02" w:rsidP="00080500">
            <w:pPr>
              <w:keepNext/>
              <w:keepLines/>
              <w:spacing w:after="0" w:line="256" w:lineRule="auto"/>
              <w:rPr>
                <w:ins w:id="593" w:author="CATT" w:date="2024-07-22T14:05:00Z"/>
                <w:rFonts w:ascii="Arial" w:hAnsi="Arial"/>
                <w:sz w:val="18"/>
              </w:rPr>
            </w:pPr>
            <w:ins w:id="594" w:author="CATT" w:date="2024-07-22T14:05:00Z">
              <w:r>
                <w:rPr>
                  <w:rFonts w:ascii="Arial" w:hAnsi="Arial"/>
                  <w:sz w:val="18"/>
                </w:rPr>
                <w:t xml:space="preserve">PRS </w:t>
              </w:r>
              <w:r>
                <w:rPr>
                  <w:rFonts w:ascii="Arial" w:hAnsi="Arial" w:cs="v4.2.0"/>
                  <w:noProof/>
                  <w:position w:val="-12"/>
                  <w:sz w:val="18"/>
                  <w:lang w:val="en-US" w:eastAsia="zh-CN"/>
                  <w:rPrChange w:id="595">
                    <w:rPr>
                      <w:noProof/>
                      <w:lang w:val="en-US" w:eastAsia="zh-CN"/>
                    </w:rPr>
                  </w:rPrChange>
                </w:rPr>
                <w:drawing>
                  <wp:inline distT="0" distB="0" distL="0" distR="0" wp14:anchorId="5E5542AA" wp14:editId="07EB4F06">
                    <wp:extent cx="40576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0107D325" w14:textId="77777777" w:rsidR="003F4F02" w:rsidRDefault="003F4F02" w:rsidP="00080500">
            <w:pPr>
              <w:keepNext/>
              <w:keepLines/>
              <w:spacing w:after="0" w:line="256" w:lineRule="auto"/>
              <w:jc w:val="center"/>
              <w:rPr>
                <w:ins w:id="596" w:author="CATT" w:date="2024-07-22T14:05:00Z"/>
                <w:rFonts w:ascii="Arial" w:hAnsi="Arial"/>
                <w:sz w:val="18"/>
              </w:rPr>
            </w:pPr>
            <w:ins w:id="597" w:author="CATT" w:date="2024-07-22T14:0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243BD8BB" w14:textId="77777777" w:rsidR="003F4F02" w:rsidRDefault="003F4F02" w:rsidP="00080500">
            <w:pPr>
              <w:keepNext/>
              <w:keepLines/>
              <w:spacing w:after="0" w:line="256" w:lineRule="auto"/>
              <w:jc w:val="center"/>
              <w:rPr>
                <w:ins w:id="598" w:author="CATT" w:date="2024-07-22T14:05:00Z"/>
                <w:rFonts w:ascii="Arial" w:hAnsi="Arial"/>
                <w:sz w:val="18"/>
              </w:rPr>
            </w:pPr>
            <w:proofErr w:type="spellStart"/>
            <w:ins w:id="599"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26F650CF" w14:textId="706C4064" w:rsidR="003F4F02" w:rsidRDefault="003F4F02" w:rsidP="00080500">
            <w:pPr>
              <w:keepNext/>
              <w:keepLines/>
              <w:spacing w:after="0" w:line="256" w:lineRule="auto"/>
              <w:jc w:val="center"/>
              <w:rPr>
                <w:ins w:id="600" w:author="CATT" w:date="2024-07-22T14:05:00Z"/>
                <w:rFonts w:ascii="Arial" w:hAnsi="Arial"/>
                <w:sz w:val="18"/>
                <w:lang w:eastAsia="zh-CN"/>
              </w:rPr>
            </w:pPr>
            <w:ins w:id="601" w:author="CATT" w:date="2024-07-22T14:05:00Z">
              <w:r>
                <w:rPr>
                  <w:rFonts w:ascii="Arial" w:hAnsi="Arial" w:cs="v4.2.0"/>
                  <w:sz w:val="18"/>
                </w:rPr>
                <w:t>-2.</w:t>
              </w:r>
            </w:ins>
            <w:ins w:id="602" w:author="CATT" w:date="2024-07-22T14:13:00Z">
              <w:r w:rsidR="00B42226">
                <w:rPr>
                  <w:rFonts w:ascii="Arial" w:hAnsi="Arial" w:cs="v4.2.0" w:hint="eastAsia"/>
                  <w:sz w:val="18"/>
                  <w:lang w:eastAsia="zh-CN"/>
                </w:rPr>
                <w:t>7</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286D021" w14:textId="22A64536" w:rsidR="003F4F02" w:rsidRDefault="003F4F02" w:rsidP="00080500">
            <w:pPr>
              <w:keepNext/>
              <w:keepLines/>
              <w:spacing w:after="0" w:line="256" w:lineRule="auto"/>
              <w:jc w:val="center"/>
              <w:rPr>
                <w:ins w:id="603" w:author="CATT" w:date="2024-07-22T14:05:00Z"/>
                <w:rFonts w:ascii="Arial" w:hAnsi="Arial"/>
                <w:sz w:val="18"/>
                <w:lang w:eastAsia="zh-CN"/>
              </w:rPr>
            </w:pPr>
            <w:ins w:id="604" w:author="CATT" w:date="2024-07-22T14:05:00Z">
              <w:r>
                <w:rPr>
                  <w:rFonts w:ascii="Arial" w:hAnsi="Arial" w:cs="v4.2.0"/>
                  <w:sz w:val="18"/>
                </w:rPr>
                <w:t>0</w:t>
              </w:r>
            </w:ins>
            <w:ins w:id="605" w:author="CATT" w:date="2024-07-22T14:14:00Z">
              <w:r w:rsidR="00B42226">
                <w:rPr>
                  <w:rFonts w:ascii="Arial" w:hAnsi="Arial" w:cs="v4.2.0" w:hint="eastAsia"/>
                  <w:sz w:val="18"/>
                  <w:lang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18EB69A7" w14:textId="0B3A076F" w:rsidR="003F4F02" w:rsidRDefault="003F4F02" w:rsidP="00080500">
            <w:pPr>
              <w:keepNext/>
              <w:keepLines/>
              <w:spacing w:after="0" w:line="256" w:lineRule="auto"/>
              <w:jc w:val="center"/>
              <w:rPr>
                <w:ins w:id="606" w:author="CATT" w:date="2024-07-22T14:05:00Z"/>
                <w:rFonts w:ascii="Arial" w:hAnsi="Arial"/>
                <w:sz w:val="18"/>
                <w:lang w:eastAsia="zh-CN"/>
              </w:rPr>
            </w:pPr>
            <w:ins w:id="607" w:author="CATT" w:date="2024-07-22T14:05:00Z">
              <w:r>
                <w:rPr>
                  <w:rFonts w:ascii="Arial" w:hAnsi="Arial" w:cs="v4.2.0" w:hint="eastAsia"/>
                  <w:sz w:val="18"/>
                </w:rPr>
                <w:t>-12.</w:t>
              </w:r>
            </w:ins>
            <w:ins w:id="608" w:author="CATT" w:date="2024-07-22T14:13:00Z">
              <w:r w:rsidR="00B42226">
                <w:rPr>
                  <w:rFonts w:ascii="Arial" w:hAnsi="Arial" w:cs="v4.2.0" w:hint="eastAsia"/>
                  <w:sz w:val="18"/>
                  <w:lang w:eastAsia="zh-CN"/>
                </w:rPr>
                <w:t>3</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1A40FDDE" w14:textId="4C0CDEBE" w:rsidR="003F4F02" w:rsidRDefault="003F4F02" w:rsidP="00703448">
            <w:pPr>
              <w:keepNext/>
              <w:keepLines/>
              <w:spacing w:after="0" w:line="256" w:lineRule="auto"/>
              <w:jc w:val="center"/>
              <w:rPr>
                <w:ins w:id="609" w:author="CATT" w:date="2024-07-22T14:05:00Z"/>
                <w:rFonts w:ascii="Arial" w:hAnsi="Arial"/>
                <w:sz w:val="18"/>
                <w:lang w:eastAsia="zh-CN"/>
              </w:rPr>
            </w:pPr>
            <w:ins w:id="610" w:author="CATT" w:date="2024-07-22T14:05:00Z">
              <w:r w:rsidRPr="00703448">
                <w:rPr>
                  <w:rFonts w:ascii="Arial" w:hAnsi="Arial" w:cs="v4.2.0" w:hint="eastAsia"/>
                  <w:sz w:val="18"/>
                  <w:highlight w:val="yellow"/>
                </w:rPr>
                <w:t>-</w:t>
              </w:r>
            </w:ins>
            <w:ins w:id="611" w:author="CATT" w:date="2024-08-19T17:00:00Z">
              <w:r w:rsidR="00703448" w:rsidRPr="00703448">
                <w:rPr>
                  <w:rFonts w:ascii="Arial" w:hAnsi="Arial" w:cs="v4.2.0" w:hint="eastAsia"/>
                  <w:sz w:val="18"/>
                  <w:highlight w:val="yellow"/>
                  <w:lang w:eastAsia="zh-CN"/>
                </w:rPr>
                <w:t>2.8</w:t>
              </w:r>
            </w:ins>
          </w:p>
        </w:tc>
      </w:tr>
      <w:tr w:rsidR="003F4F02" w14:paraId="284973E7" w14:textId="77777777" w:rsidTr="00080500">
        <w:trPr>
          <w:cantSplit/>
          <w:trHeight w:val="187"/>
          <w:jc w:val="center"/>
          <w:ins w:id="612"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9E2A919" w14:textId="77777777" w:rsidR="003F4F02" w:rsidRDefault="003F4F02" w:rsidP="00080500">
            <w:pPr>
              <w:keepNext/>
              <w:keepLines/>
              <w:spacing w:after="0" w:line="256" w:lineRule="auto"/>
              <w:rPr>
                <w:ins w:id="613" w:author="CATT" w:date="2024-07-22T14:05:00Z"/>
                <w:rFonts w:ascii="Arial" w:hAnsi="Arial"/>
                <w:sz w:val="18"/>
              </w:rPr>
            </w:pPr>
            <w:ins w:id="614" w:author="CATT" w:date="2024-07-22T14:05:00Z">
              <w:r>
                <w:rPr>
                  <w:rFonts w:ascii="Arial" w:hAnsi="Arial"/>
                  <w:sz w:val="18"/>
                </w:rPr>
                <w:t xml:space="preserve"> PRS </w:t>
              </w:r>
              <w:r>
                <w:rPr>
                  <w:rFonts w:ascii="Arial" w:hAnsi="Arial" w:cs="v4.2.0"/>
                  <w:noProof/>
                  <w:position w:val="-12"/>
                  <w:sz w:val="18"/>
                  <w:lang w:val="en-US" w:eastAsia="zh-CN"/>
                  <w:rPrChange w:id="615">
                    <w:rPr>
                      <w:noProof/>
                      <w:lang w:val="en-US" w:eastAsia="zh-CN"/>
                    </w:rPr>
                  </w:rPrChange>
                </w:rPr>
                <w:drawing>
                  <wp:inline distT="0" distB="0" distL="0" distR="0" wp14:anchorId="694355CB" wp14:editId="573F4AED">
                    <wp:extent cx="508635" cy="25400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777DF274" w14:textId="77777777" w:rsidR="003F4F02" w:rsidRDefault="003F4F02" w:rsidP="00080500">
            <w:pPr>
              <w:keepNext/>
              <w:keepLines/>
              <w:spacing w:after="0" w:line="256" w:lineRule="auto"/>
              <w:jc w:val="center"/>
              <w:rPr>
                <w:ins w:id="616" w:author="CATT" w:date="2024-07-22T14:05:00Z"/>
                <w:rFonts w:ascii="Arial" w:hAnsi="Arial"/>
                <w:sz w:val="18"/>
              </w:rPr>
            </w:pPr>
            <w:ins w:id="617" w:author="CATT" w:date="2024-07-22T14:05: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14:paraId="35CB4C32" w14:textId="77777777" w:rsidR="003F4F02" w:rsidRDefault="003F4F02" w:rsidP="00080500">
            <w:pPr>
              <w:keepNext/>
              <w:keepLines/>
              <w:spacing w:after="0" w:line="256" w:lineRule="auto"/>
              <w:jc w:val="center"/>
              <w:rPr>
                <w:ins w:id="618" w:author="CATT" w:date="2024-07-22T14:05:00Z"/>
                <w:rFonts w:ascii="Arial" w:hAnsi="Arial"/>
                <w:sz w:val="18"/>
              </w:rPr>
            </w:pPr>
            <w:proofErr w:type="spellStart"/>
            <w:ins w:id="619" w:author="CATT" w:date="2024-07-22T14:05: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5336DDF9" w14:textId="77777777" w:rsidR="003F4F02" w:rsidRDefault="003F4F02" w:rsidP="00080500">
            <w:pPr>
              <w:keepNext/>
              <w:keepLines/>
              <w:spacing w:after="0" w:line="256" w:lineRule="auto"/>
              <w:jc w:val="center"/>
              <w:rPr>
                <w:ins w:id="620" w:author="CATT" w:date="2024-07-22T14:05:00Z"/>
                <w:rFonts w:ascii="Arial" w:hAnsi="Arial"/>
                <w:sz w:val="18"/>
              </w:rPr>
            </w:pPr>
            <w:ins w:id="621" w:author="CATT" w:date="2024-07-22T14:05:00Z">
              <w:r>
                <w:rPr>
                  <w:rFonts w:ascii="Arial" w:hAnsi="Arial" w:cs="v4.2.0"/>
                  <w:sz w:val="18"/>
                </w:rPr>
                <w:t>-2</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AEE820E" w14:textId="0585ECBA" w:rsidR="003F4F02" w:rsidRDefault="00703448" w:rsidP="00080500">
            <w:pPr>
              <w:keepNext/>
              <w:keepLines/>
              <w:spacing w:after="0" w:line="256" w:lineRule="auto"/>
              <w:jc w:val="center"/>
              <w:rPr>
                <w:ins w:id="622" w:author="CATT" w:date="2024-07-22T14:05:00Z"/>
                <w:rFonts w:ascii="Arial" w:hAnsi="Arial"/>
                <w:sz w:val="18"/>
                <w:lang w:eastAsia="zh-CN"/>
              </w:rPr>
            </w:pPr>
            <w:ins w:id="623" w:author="CATT" w:date="2024-08-19T17:00:00Z">
              <w:r w:rsidRPr="00703448">
                <w:rPr>
                  <w:rFonts w:ascii="Arial" w:hAnsi="Arial" w:hint="eastAsia"/>
                  <w:sz w:val="18"/>
                  <w:highlight w:val="yellow"/>
                  <w:lang w:eastAsia="zh-CN"/>
                </w:rPr>
                <w:t>7.08</w:t>
              </w:r>
            </w:ins>
          </w:p>
        </w:tc>
        <w:tc>
          <w:tcPr>
            <w:tcW w:w="993" w:type="dxa"/>
            <w:tcBorders>
              <w:top w:val="single" w:sz="4" w:space="0" w:color="auto"/>
              <w:left w:val="single" w:sz="4" w:space="0" w:color="auto"/>
              <w:bottom w:val="single" w:sz="4" w:space="0" w:color="auto"/>
              <w:right w:val="single" w:sz="4" w:space="0" w:color="auto"/>
            </w:tcBorders>
            <w:hideMark/>
          </w:tcPr>
          <w:p w14:paraId="2B0042CE" w14:textId="77777777" w:rsidR="003F4F02" w:rsidRDefault="003F4F02" w:rsidP="00080500">
            <w:pPr>
              <w:keepNext/>
              <w:keepLines/>
              <w:spacing w:after="0" w:line="256" w:lineRule="auto"/>
              <w:jc w:val="center"/>
              <w:rPr>
                <w:ins w:id="624" w:author="CATT" w:date="2024-07-22T14:05:00Z"/>
                <w:rFonts w:ascii="Arial" w:hAnsi="Arial"/>
                <w:sz w:val="18"/>
              </w:rPr>
            </w:pPr>
            <w:ins w:id="625" w:author="CATT" w:date="2024-07-22T14:05:00Z">
              <w:r>
                <w:rPr>
                  <w:rFonts w:ascii="Arial" w:hAnsi="Arial" w:cs="v4.2.0" w:hint="eastAsia"/>
                  <w:sz w:val="18"/>
                </w:rPr>
                <w:t>-10</w:t>
              </w:r>
            </w:ins>
          </w:p>
        </w:tc>
        <w:tc>
          <w:tcPr>
            <w:tcW w:w="1210" w:type="dxa"/>
            <w:gridSpan w:val="2"/>
            <w:tcBorders>
              <w:top w:val="single" w:sz="4" w:space="0" w:color="auto"/>
              <w:left w:val="single" w:sz="4" w:space="0" w:color="auto"/>
              <w:bottom w:val="single" w:sz="4" w:space="0" w:color="auto"/>
              <w:right w:val="single" w:sz="4" w:space="0" w:color="auto"/>
            </w:tcBorders>
            <w:hideMark/>
          </w:tcPr>
          <w:p w14:paraId="440FAC15" w14:textId="29CBFE46" w:rsidR="003F4F02" w:rsidRDefault="00703448" w:rsidP="00080500">
            <w:pPr>
              <w:keepNext/>
              <w:keepLines/>
              <w:spacing w:after="0" w:line="256" w:lineRule="auto"/>
              <w:jc w:val="center"/>
              <w:rPr>
                <w:ins w:id="626" w:author="CATT" w:date="2024-07-22T14:05:00Z"/>
                <w:rFonts w:ascii="Arial" w:hAnsi="Arial"/>
                <w:sz w:val="18"/>
                <w:lang w:eastAsia="zh-CN"/>
              </w:rPr>
            </w:pPr>
            <w:ins w:id="627" w:author="CATT" w:date="2024-08-19T17:00:00Z">
              <w:r w:rsidRPr="00703448">
                <w:rPr>
                  <w:rFonts w:ascii="Arial" w:hAnsi="Arial" w:hint="eastAsia"/>
                  <w:sz w:val="18"/>
                  <w:highlight w:val="yellow"/>
                  <w:lang w:eastAsia="zh-CN"/>
                </w:rPr>
                <w:t>5.27</w:t>
              </w:r>
            </w:ins>
          </w:p>
        </w:tc>
      </w:tr>
      <w:tr w:rsidR="003F4F02" w14:paraId="1C800151" w14:textId="77777777" w:rsidTr="00080500">
        <w:trPr>
          <w:cantSplit/>
          <w:trHeight w:val="187"/>
          <w:jc w:val="center"/>
          <w:ins w:id="628"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24F02954" w14:textId="77777777" w:rsidR="003F4F02" w:rsidRDefault="003F4F02" w:rsidP="00080500">
            <w:pPr>
              <w:keepNext/>
              <w:keepLines/>
              <w:spacing w:after="0" w:line="256" w:lineRule="auto"/>
              <w:rPr>
                <w:ins w:id="629" w:author="CATT" w:date="2024-07-22T14:05:00Z"/>
                <w:rFonts w:ascii="Arial" w:hAnsi="Arial"/>
                <w:sz w:val="18"/>
              </w:rPr>
            </w:pPr>
            <w:ins w:id="630" w:author="CATT" w:date="2024-07-22T14:05:00Z">
              <w:r>
                <w:rPr>
                  <w:rFonts w:ascii="Arial" w:hAnsi="Arial"/>
                  <w:sz w:val="18"/>
                </w:rPr>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C6E4F23" w14:textId="77777777" w:rsidR="003F4F02" w:rsidRDefault="003F4F02" w:rsidP="00080500">
            <w:pPr>
              <w:keepNext/>
              <w:keepLines/>
              <w:spacing w:after="0" w:line="256" w:lineRule="auto"/>
              <w:jc w:val="center"/>
              <w:rPr>
                <w:ins w:id="631" w:author="CATT" w:date="2024-07-22T14:05:00Z"/>
                <w:rFonts w:ascii="Arial" w:hAnsi="Arial"/>
                <w:sz w:val="18"/>
              </w:rPr>
            </w:pPr>
            <w:proofErr w:type="spellStart"/>
            <w:ins w:id="632" w:author="CATT" w:date="2024-07-22T14:05:00Z">
              <w:r>
                <w:rPr>
                  <w:rFonts w:ascii="Arial" w:hAnsi="Arial"/>
                  <w:sz w:val="18"/>
                </w:rPr>
                <w:t>dBm</w:t>
              </w:r>
              <w:proofErr w:type="spellEnd"/>
              <w:r>
                <w:rPr>
                  <w:rFonts w:ascii="Arial" w:hAnsi="Arial"/>
                  <w:sz w:val="18"/>
                </w:rP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1EDEC078" w14:textId="77777777" w:rsidR="003F4F02" w:rsidRDefault="003F4F02" w:rsidP="00080500">
            <w:pPr>
              <w:keepNext/>
              <w:keepLines/>
              <w:spacing w:after="0" w:line="256" w:lineRule="auto"/>
              <w:jc w:val="center"/>
              <w:rPr>
                <w:ins w:id="633" w:author="CATT" w:date="2024-07-22T14:05:00Z"/>
                <w:rFonts w:ascii="Arial" w:hAnsi="Arial"/>
                <w:sz w:val="18"/>
              </w:rPr>
            </w:pPr>
            <w:proofErr w:type="spellStart"/>
            <w:ins w:id="634" w:author="CATT" w:date="2024-07-22T14:05:00Z">
              <w:r>
                <w:rPr>
                  <w:rFonts w:ascii="Arial" w:hAnsi="Arial"/>
                  <w:sz w:val="18"/>
                </w:rPr>
                <w:t>Config</w:t>
              </w:r>
              <w:proofErr w:type="spellEnd"/>
              <w:r>
                <w:rPr>
                  <w:rFonts w:ascii="Arial" w:hAnsi="Arial"/>
                  <w:sz w:val="18"/>
                </w:rPr>
                <w:t xml:space="preserve"> 1</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28A6B65" w14:textId="453CAA8C" w:rsidR="003F4F02" w:rsidRDefault="003F4F02" w:rsidP="00080500">
            <w:pPr>
              <w:keepNext/>
              <w:keepLines/>
              <w:spacing w:after="0" w:line="256" w:lineRule="auto"/>
              <w:jc w:val="center"/>
              <w:rPr>
                <w:ins w:id="635" w:author="CATT" w:date="2024-07-22T14:05:00Z"/>
                <w:rFonts w:ascii="Arial" w:hAnsi="Arial"/>
                <w:sz w:val="18"/>
                <w:lang w:eastAsia="zh-CN"/>
              </w:rPr>
            </w:pPr>
            <w:ins w:id="636" w:author="CATT" w:date="2024-07-22T14:05:00Z">
              <w:r w:rsidRPr="00791908">
                <w:rPr>
                  <w:rFonts w:ascii="Arial" w:hAnsi="Arial"/>
                  <w:sz w:val="18"/>
                </w:rPr>
                <w:t>-5</w:t>
              </w:r>
            </w:ins>
            <w:ins w:id="637" w:author="CATT" w:date="2024-07-22T14:13:00Z">
              <w:r w:rsidR="00B42226">
                <w:rPr>
                  <w:rFonts w:ascii="Arial" w:hAnsi="Arial" w:hint="eastAsia"/>
                  <w:sz w:val="18"/>
                  <w:lang w:eastAsia="zh-CN"/>
                </w:rPr>
                <w:t>5.99</w:t>
              </w:r>
            </w:ins>
          </w:p>
        </w:tc>
        <w:tc>
          <w:tcPr>
            <w:tcW w:w="969" w:type="dxa"/>
            <w:tcBorders>
              <w:top w:val="single" w:sz="4" w:space="0" w:color="auto"/>
              <w:left w:val="single" w:sz="4" w:space="0" w:color="auto"/>
              <w:bottom w:val="single" w:sz="4" w:space="0" w:color="auto"/>
              <w:right w:val="single" w:sz="4" w:space="0" w:color="auto"/>
            </w:tcBorders>
            <w:hideMark/>
          </w:tcPr>
          <w:p w14:paraId="7346FD8C" w14:textId="6D35AFDD" w:rsidR="003F4F02" w:rsidRDefault="003F4F02" w:rsidP="00703448">
            <w:pPr>
              <w:keepNext/>
              <w:keepLines/>
              <w:spacing w:after="0" w:line="256" w:lineRule="auto"/>
              <w:jc w:val="center"/>
              <w:rPr>
                <w:ins w:id="638" w:author="CATT" w:date="2024-07-22T14:05:00Z"/>
                <w:rFonts w:ascii="Arial" w:hAnsi="Arial"/>
                <w:sz w:val="18"/>
                <w:lang w:eastAsia="zh-CN"/>
              </w:rPr>
            </w:pPr>
            <w:bookmarkStart w:id="639" w:name="_GoBack"/>
            <w:bookmarkEnd w:id="639"/>
            <w:ins w:id="640" w:author="CATT" w:date="2024-07-22T14:05:00Z">
              <w:r w:rsidRPr="00703448">
                <w:rPr>
                  <w:rFonts w:ascii="Arial" w:hAnsi="Arial"/>
                  <w:sz w:val="18"/>
                  <w:highlight w:val="yellow"/>
                </w:rPr>
                <w:t>-5</w:t>
              </w:r>
            </w:ins>
            <w:ins w:id="641" w:author="CATT" w:date="2024-07-22T14:14:00Z">
              <w:r w:rsidR="00B42226" w:rsidRPr="00703448">
                <w:rPr>
                  <w:rFonts w:ascii="Arial" w:hAnsi="Arial" w:hint="eastAsia"/>
                  <w:sz w:val="18"/>
                  <w:highlight w:val="yellow"/>
                  <w:lang w:eastAsia="zh-CN"/>
                </w:rPr>
                <w:t>5.</w:t>
              </w:r>
            </w:ins>
            <w:ins w:id="642" w:author="CATT" w:date="2024-08-19T17:01:00Z">
              <w:r w:rsidR="00703448" w:rsidRPr="00703448">
                <w:rPr>
                  <w:rFonts w:ascii="Arial" w:hAnsi="Arial" w:hint="eastAsia"/>
                  <w:sz w:val="18"/>
                  <w:highlight w:val="yellow"/>
                  <w:lang w:eastAsia="zh-CN"/>
                </w:rPr>
                <w:t>66</w:t>
              </w:r>
            </w:ins>
          </w:p>
        </w:tc>
        <w:tc>
          <w:tcPr>
            <w:tcW w:w="1016" w:type="dxa"/>
            <w:gridSpan w:val="2"/>
            <w:tcBorders>
              <w:top w:val="single" w:sz="4" w:space="0" w:color="auto"/>
              <w:left w:val="single" w:sz="4" w:space="0" w:color="auto"/>
              <w:bottom w:val="single" w:sz="4" w:space="0" w:color="auto"/>
              <w:right w:val="single" w:sz="4" w:space="0" w:color="auto"/>
            </w:tcBorders>
            <w:hideMark/>
          </w:tcPr>
          <w:p w14:paraId="0579C75E" w14:textId="15260F95" w:rsidR="003F4F02" w:rsidRDefault="003F4F02" w:rsidP="00080500">
            <w:pPr>
              <w:keepNext/>
              <w:keepLines/>
              <w:spacing w:after="0" w:line="256" w:lineRule="auto"/>
              <w:jc w:val="center"/>
              <w:rPr>
                <w:ins w:id="643" w:author="CATT" w:date="2024-07-22T14:05:00Z"/>
                <w:rFonts w:ascii="Arial" w:hAnsi="Arial"/>
                <w:sz w:val="18"/>
                <w:lang w:eastAsia="zh-CN"/>
              </w:rPr>
            </w:pPr>
            <w:ins w:id="644" w:author="CATT" w:date="2024-07-22T14:05:00Z">
              <w:r w:rsidRPr="00791908">
                <w:rPr>
                  <w:rFonts w:ascii="Arial" w:hAnsi="Arial"/>
                  <w:sz w:val="18"/>
                </w:rPr>
                <w:t>-5</w:t>
              </w:r>
            </w:ins>
            <w:ins w:id="645" w:author="CATT" w:date="2024-07-22T14:13:00Z">
              <w:r w:rsidR="00B42226">
                <w:rPr>
                  <w:rFonts w:ascii="Arial" w:hAnsi="Arial" w:hint="eastAsia"/>
                  <w:sz w:val="18"/>
                  <w:lang w:eastAsia="zh-CN"/>
                </w:rPr>
                <w:t>5.99</w:t>
              </w:r>
            </w:ins>
          </w:p>
        </w:tc>
        <w:tc>
          <w:tcPr>
            <w:tcW w:w="1187" w:type="dxa"/>
            <w:tcBorders>
              <w:top w:val="single" w:sz="4" w:space="0" w:color="auto"/>
              <w:left w:val="single" w:sz="4" w:space="0" w:color="auto"/>
              <w:bottom w:val="single" w:sz="4" w:space="0" w:color="auto"/>
              <w:right w:val="single" w:sz="4" w:space="0" w:color="auto"/>
            </w:tcBorders>
            <w:hideMark/>
          </w:tcPr>
          <w:p w14:paraId="2BE21D05" w14:textId="1107EA25" w:rsidR="003F4F02" w:rsidRDefault="003F4F02" w:rsidP="00703448">
            <w:pPr>
              <w:keepNext/>
              <w:keepLines/>
              <w:spacing w:after="0" w:line="256" w:lineRule="auto"/>
              <w:jc w:val="center"/>
              <w:rPr>
                <w:ins w:id="646" w:author="CATT" w:date="2024-07-22T14:05:00Z"/>
                <w:rFonts w:ascii="Arial" w:hAnsi="Arial"/>
                <w:sz w:val="18"/>
                <w:lang w:eastAsia="zh-CN"/>
              </w:rPr>
            </w:pPr>
            <w:ins w:id="647" w:author="CATT" w:date="2024-07-22T14:05:00Z">
              <w:r w:rsidRPr="00703448">
                <w:rPr>
                  <w:rFonts w:ascii="Arial" w:hAnsi="Arial"/>
                  <w:sz w:val="18"/>
                  <w:highlight w:val="yellow"/>
                </w:rPr>
                <w:t>-5</w:t>
              </w:r>
            </w:ins>
            <w:ins w:id="648" w:author="CATT" w:date="2024-07-22T14:14:00Z">
              <w:r w:rsidR="00B42226" w:rsidRPr="00703448">
                <w:rPr>
                  <w:rFonts w:ascii="Arial" w:hAnsi="Arial" w:hint="eastAsia"/>
                  <w:sz w:val="18"/>
                  <w:highlight w:val="yellow"/>
                  <w:lang w:eastAsia="zh-CN"/>
                </w:rPr>
                <w:t>5.</w:t>
              </w:r>
            </w:ins>
            <w:ins w:id="649" w:author="CATT" w:date="2024-08-19T17:01:00Z">
              <w:r w:rsidR="00703448" w:rsidRPr="00703448">
                <w:rPr>
                  <w:rFonts w:ascii="Arial" w:hAnsi="Arial" w:hint="eastAsia"/>
                  <w:sz w:val="18"/>
                  <w:highlight w:val="yellow"/>
                  <w:lang w:eastAsia="zh-CN"/>
                </w:rPr>
                <w:t>66</w:t>
              </w:r>
            </w:ins>
          </w:p>
        </w:tc>
      </w:tr>
      <w:tr w:rsidR="003F4F02" w14:paraId="7EB4E5EA" w14:textId="77777777" w:rsidTr="00080500">
        <w:trPr>
          <w:cantSplit/>
          <w:trHeight w:val="187"/>
          <w:jc w:val="center"/>
          <w:ins w:id="650" w:author="CATT" w:date="2024-07-22T14:05:00Z"/>
        </w:trPr>
        <w:tc>
          <w:tcPr>
            <w:tcW w:w="2627" w:type="dxa"/>
            <w:gridSpan w:val="2"/>
            <w:tcBorders>
              <w:top w:val="single" w:sz="4" w:space="0" w:color="auto"/>
              <w:left w:val="single" w:sz="4" w:space="0" w:color="auto"/>
              <w:bottom w:val="single" w:sz="4" w:space="0" w:color="auto"/>
              <w:right w:val="single" w:sz="4" w:space="0" w:color="auto"/>
            </w:tcBorders>
            <w:hideMark/>
          </w:tcPr>
          <w:p w14:paraId="75BF3240" w14:textId="77777777" w:rsidR="003F4F02" w:rsidRDefault="003F4F02" w:rsidP="00080500">
            <w:pPr>
              <w:keepNext/>
              <w:keepLines/>
              <w:spacing w:after="0" w:line="256" w:lineRule="auto"/>
              <w:rPr>
                <w:ins w:id="651" w:author="CATT" w:date="2024-07-22T14:05:00Z"/>
                <w:rFonts w:ascii="Arial" w:hAnsi="Arial"/>
                <w:sz w:val="18"/>
              </w:rPr>
            </w:pPr>
            <w:ins w:id="652" w:author="CATT" w:date="2024-07-22T14:05: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42F7B96F" w14:textId="77777777" w:rsidR="003F4F02" w:rsidRDefault="003F4F02" w:rsidP="00080500">
            <w:pPr>
              <w:keepNext/>
              <w:keepLines/>
              <w:spacing w:after="0" w:line="256" w:lineRule="auto"/>
              <w:jc w:val="center"/>
              <w:rPr>
                <w:ins w:id="653" w:author="CATT" w:date="2024-07-22T14:05: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491BEA7" w14:textId="77777777" w:rsidR="003F4F02" w:rsidRDefault="003F4F02" w:rsidP="00080500">
            <w:pPr>
              <w:keepNext/>
              <w:keepLines/>
              <w:spacing w:after="0" w:line="256" w:lineRule="auto"/>
              <w:jc w:val="center"/>
              <w:rPr>
                <w:ins w:id="654" w:author="CATT" w:date="2024-07-22T14:05:00Z"/>
                <w:rFonts w:ascii="Arial" w:hAnsi="Arial" w:cs="v4.2.0"/>
                <w:sz w:val="18"/>
              </w:rPr>
            </w:pPr>
            <w:proofErr w:type="spellStart"/>
            <w:ins w:id="655" w:author="CATT" w:date="2024-07-22T14:05: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14:paraId="564BD2A6" w14:textId="77777777" w:rsidR="003F4F02" w:rsidRDefault="003F4F02" w:rsidP="00080500">
            <w:pPr>
              <w:keepNext/>
              <w:keepLines/>
              <w:spacing w:after="0" w:line="256" w:lineRule="auto"/>
              <w:jc w:val="center"/>
              <w:rPr>
                <w:ins w:id="656" w:author="CATT" w:date="2024-07-22T14:05:00Z"/>
                <w:rFonts w:ascii="Arial" w:hAnsi="Arial"/>
                <w:sz w:val="18"/>
                <w:lang w:val="en-US"/>
              </w:rPr>
            </w:pPr>
            <w:ins w:id="657" w:author="CATT" w:date="2024-07-22T14:05:00Z">
              <w:r>
                <w:rPr>
                  <w:rFonts w:ascii="Arial" w:hAnsi="Arial"/>
                  <w:sz w:val="18"/>
                  <w:lang w:val="en-US"/>
                </w:rPr>
                <w:t xml:space="preserve">Two-tap channel defined in 38.101-4 Annex B.2.4, </w:t>
              </w:r>
            </w:ins>
          </w:p>
          <w:p w14:paraId="35DD1D2C" w14:textId="77777777" w:rsidR="003F4F02" w:rsidRDefault="003F4F02" w:rsidP="00080500">
            <w:pPr>
              <w:keepNext/>
              <w:keepLines/>
              <w:spacing w:after="0" w:line="256" w:lineRule="auto"/>
              <w:jc w:val="center"/>
              <w:rPr>
                <w:ins w:id="658" w:author="CATT" w:date="2024-07-22T14:05:00Z"/>
                <w:rFonts w:ascii="Arial" w:hAnsi="Arial"/>
                <w:sz w:val="18"/>
              </w:rPr>
            </w:pPr>
            <w:ins w:id="659" w:author="CATT" w:date="2024-07-22T14:05: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3F4F02" w14:paraId="0635F06D" w14:textId="77777777" w:rsidTr="00080500">
        <w:trPr>
          <w:cantSplit/>
          <w:trHeight w:val="1023"/>
          <w:jc w:val="center"/>
          <w:ins w:id="660" w:author="CATT" w:date="2024-07-22T14:05:00Z"/>
        </w:trPr>
        <w:tc>
          <w:tcPr>
            <w:tcW w:w="8950" w:type="dxa"/>
            <w:gridSpan w:val="10"/>
            <w:tcBorders>
              <w:top w:val="single" w:sz="4" w:space="0" w:color="auto"/>
              <w:left w:val="single" w:sz="4" w:space="0" w:color="auto"/>
              <w:bottom w:val="single" w:sz="4" w:space="0" w:color="auto"/>
              <w:right w:val="single" w:sz="4" w:space="0" w:color="auto"/>
            </w:tcBorders>
            <w:hideMark/>
          </w:tcPr>
          <w:p w14:paraId="7CE54667" w14:textId="77777777" w:rsidR="003F4F02" w:rsidRDefault="003F4F02" w:rsidP="00080500">
            <w:pPr>
              <w:keepNext/>
              <w:keepLines/>
              <w:spacing w:after="0" w:line="256" w:lineRule="auto"/>
              <w:ind w:left="851" w:hanging="851"/>
              <w:rPr>
                <w:ins w:id="661" w:author="CATT" w:date="2024-07-22T14:05:00Z"/>
                <w:rFonts w:ascii="Arial" w:hAnsi="Arial"/>
                <w:sz w:val="18"/>
              </w:rPr>
            </w:pPr>
            <w:ins w:id="662" w:author="CATT" w:date="2024-07-22T14:05: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ins>
          </w:p>
          <w:p w14:paraId="02CADC20" w14:textId="77777777" w:rsidR="003F4F02" w:rsidRDefault="003F4F02" w:rsidP="00080500">
            <w:pPr>
              <w:keepNext/>
              <w:keepLines/>
              <w:spacing w:after="0" w:line="256" w:lineRule="auto"/>
              <w:ind w:left="851" w:hanging="851"/>
              <w:rPr>
                <w:ins w:id="663" w:author="CATT" w:date="2024-07-22T14:05:00Z"/>
                <w:rFonts w:ascii="Arial" w:hAnsi="Arial"/>
                <w:sz w:val="18"/>
              </w:rPr>
            </w:pPr>
            <w:ins w:id="664" w:author="CATT" w:date="2024-07-22T14:0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665" w:author="CATT" w:date="2024-07-22T14:05:00Z">
              <w:r>
                <w:rPr>
                  <w:rFonts w:ascii="Arial" w:eastAsia="Calibri" w:hAnsi="Arial" w:cs="v4.2.0"/>
                  <w:noProof/>
                  <w:position w:val="-12"/>
                  <w:sz w:val="18"/>
                  <w:szCs w:val="22"/>
                </w:rPr>
                <w:object w:dxaOrig="400" w:dyaOrig="400" w14:anchorId="438433BE">
                  <v:shape id="_x0000_i1027" type="#_x0000_t75" style="width:19.95pt;height:19.95pt" o:ole="" fillcolor="window">
                    <v:imagedata r:id="rId14" o:title=""/>
                  </v:shape>
                  <o:OLEObject Type="Embed" ProgID="Equation.3" ShapeID="_x0000_i1027" DrawAspect="Content" ObjectID="_1785592480" r:id="rId19"/>
                </w:object>
              </w:r>
            </w:ins>
            <w:ins w:id="666" w:author="CATT" w:date="2024-07-22T14:05:00Z">
              <w:r>
                <w:rPr>
                  <w:rFonts w:ascii="Arial" w:hAnsi="Arial"/>
                  <w:sz w:val="18"/>
                </w:rPr>
                <w:t xml:space="preserve"> to be fulfilled.</w:t>
              </w:r>
            </w:ins>
          </w:p>
          <w:p w14:paraId="3B6B7118" w14:textId="77777777" w:rsidR="003F4F02" w:rsidRDefault="003F4F02" w:rsidP="00080500">
            <w:pPr>
              <w:keepNext/>
              <w:keepLines/>
              <w:spacing w:after="0" w:line="256" w:lineRule="auto"/>
              <w:ind w:left="851" w:hanging="851"/>
              <w:rPr>
                <w:ins w:id="667" w:author="CATT" w:date="2024-07-22T14:05:00Z"/>
                <w:rFonts w:ascii="Arial" w:hAnsi="Arial"/>
                <w:sz w:val="18"/>
              </w:rPr>
            </w:pPr>
            <w:ins w:id="668" w:author="CATT" w:date="2024-07-22T14:05:00Z">
              <w:r>
                <w:rPr>
                  <w:rFonts w:ascii="Arial" w:hAnsi="Arial"/>
                  <w:sz w:val="18"/>
                </w:rPr>
                <w:t>Note 3:</w:t>
              </w:r>
              <w:r>
                <w:rPr>
                  <w:rFonts w:ascii="Arial" w:hAnsi="Arial"/>
                  <w:sz w:val="18"/>
                </w:rPr>
                <w:tab/>
                <w:t>SS-RSRP/PRS-RSRP and Io levels have been derived from other parameters for information purposes. They are not settable parameters themselves.</w:t>
              </w:r>
            </w:ins>
          </w:p>
          <w:p w14:paraId="23DE8BC7" w14:textId="77777777" w:rsidR="003F4F02" w:rsidRDefault="003F4F02" w:rsidP="00080500">
            <w:pPr>
              <w:keepNext/>
              <w:keepLines/>
              <w:spacing w:after="0" w:line="256" w:lineRule="auto"/>
              <w:ind w:left="851" w:hanging="851"/>
              <w:rPr>
                <w:ins w:id="669" w:author="CATT" w:date="2024-07-22T14:05:00Z"/>
                <w:rFonts w:ascii="Arial" w:hAnsi="Arial"/>
                <w:sz w:val="18"/>
              </w:rPr>
            </w:pPr>
            <w:ins w:id="670" w:author="CATT" w:date="2024-07-22T14:05:00Z">
              <w:r>
                <w:rPr>
                  <w:rFonts w:ascii="Arial" w:hAnsi="Arial"/>
                  <w:sz w:val="18"/>
                </w:rPr>
                <w:t>Note 4:</w:t>
              </w:r>
              <w:r>
                <w:rPr>
                  <w:rFonts w:ascii="Arial" w:hAnsi="Arial"/>
                  <w:sz w:val="18"/>
                </w:rPr>
                <w:tab/>
                <w:t>PRS-RSRP minimum requirements are specified assuming independent interference and noise at each receiver antenna port.</w:t>
              </w:r>
            </w:ins>
          </w:p>
          <w:p w14:paraId="2BA5048C" w14:textId="77777777" w:rsidR="003F4F02" w:rsidRDefault="003F4F02" w:rsidP="00080500">
            <w:pPr>
              <w:keepNext/>
              <w:keepLines/>
              <w:spacing w:after="0" w:line="256" w:lineRule="auto"/>
              <w:ind w:left="851" w:hanging="851"/>
              <w:rPr>
                <w:ins w:id="671" w:author="CATT" w:date="2024-07-22T14:05:00Z"/>
                <w:rFonts w:ascii="Arial" w:hAnsi="Arial"/>
                <w:sz w:val="18"/>
              </w:rPr>
            </w:pPr>
            <w:ins w:id="672" w:author="CATT" w:date="2024-07-22T14:05:00Z">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74AC2BA0" w14:textId="77777777" w:rsidR="003F4F02" w:rsidRDefault="003F4F02" w:rsidP="00080500">
            <w:pPr>
              <w:keepNext/>
              <w:keepLines/>
              <w:spacing w:after="0" w:line="256" w:lineRule="auto"/>
              <w:ind w:left="851" w:hanging="851"/>
              <w:rPr>
                <w:ins w:id="673" w:author="CATT" w:date="2024-07-22T14:05:00Z"/>
                <w:rFonts w:ascii="Arial" w:hAnsi="Arial"/>
                <w:sz w:val="18"/>
              </w:rPr>
            </w:pPr>
            <w:ins w:id="674" w:author="CATT" w:date="2024-07-22T14:05:00Z">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ins>
          </w:p>
          <w:p w14:paraId="0C127EE2" w14:textId="4419D1B5" w:rsidR="003F4F02" w:rsidRDefault="003F4F02" w:rsidP="00080500">
            <w:pPr>
              <w:keepNext/>
              <w:keepLines/>
              <w:spacing w:after="0" w:line="254" w:lineRule="auto"/>
              <w:ind w:left="851" w:hanging="851"/>
              <w:rPr>
                <w:ins w:id="675" w:author="CATT" w:date="2024-07-22T14:05:00Z"/>
                <w:rFonts w:ascii="Arial" w:hAnsi="Arial" w:cs="Arial"/>
                <w:sz w:val="18"/>
              </w:rPr>
            </w:pPr>
            <w:ins w:id="676" w:author="CATT" w:date="2024-07-22T14:05:00Z">
              <w:r>
                <w:rPr>
                  <w:rFonts w:ascii="Arial" w:hAnsi="Arial" w:cs="Arial"/>
                  <w:sz w:val="18"/>
                </w:rPr>
                <w:t>Note 7:</w:t>
              </w:r>
              <w:r>
                <w:rPr>
                  <w:rFonts w:ascii="Arial" w:hAnsi="Arial" w:cs="Arial"/>
                  <w:sz w:val="18"/>
                </w:rPr>
                <w:tab/>
                <w:t xml:space="preserve">Information about types of UE beam is given in </w:t>
              </w:r>
            </w:ins>
            <w:ins w:id="677" w:author="CATT" w:date="2024-07-22T14:07:00Z">
              <w:r w:rsidRPr="005F6175">
                <w:rPr>
                  <w:rFonts w:ascii="Arial" w:hAnsi="Arial" w:cs="Arial"/>
                  <w:sz w:val="18"/>
                </w:rPr>
                <w:t>TS 38.133 [50]</w:t>
              </w:r>
              <w:r w:rsidRPr="005F6175">
                <w:rPr>
                  <w:rFonts w:ascii="Arial" w:hAnsi="Arial" w:cs="Arial" w:hint="eastAsia"/>
                  <w:sz w:val="18"/>
                </w:rPr>
                <w:t xml:space="preserve"> </w:t>
              </w:r>
            </w:ins>
            <w:ins w:id="678" w:author="CATT" w:date="2024-07-22T14:05:00Z">
              <w:r>
                <w:rPr>
                  <w:rFonts w:ascii="Arial" w:hAnsi="Arial" w:cs="Arial"/>
                  <w:sz w:val="18"/>
                </w:rPr>
                <w:t>B.2.1.3, and does not limit UE implementation or test system implementation</w:t>
              </w:r>
            </w:ins>
          </w:p>
          <w:p w14:paraId="3C9A4AD7" w14:textId="2C63F9B8" w:rsidR="003F4F02" w:rsidRDefault="003F4F02" w:rsidP="00080500">
            <w:pPr>
              <w:keepNext/>
              <w:keepLines/>
              <w:spacing w:after="0" w:line="256" w:lineRule="auto"/>
              <w:ind w:left="851" w:hanging="851"/>
              <w:rPr>
                <w:ins w:id="679" w:author="CATT" w:date="2024-07-22T14:05:00Z"/>
                <w:rFonts w:ascii="Arial" w:hAnsi="Arial"/>
                <w:sz w:val="14"/>
              </w:rPr>
            </w:pPr>
            <w:ins w:id="680" w:author="CATT" w:date="2024-07-22T14:05:00Z">
              <w:r w:rsidRPr="003F4F02">
                <w:rPr>
                  <w:rFonts w:ascii="Arial" w:hAnsi="Arial"/>
                  <w:sz w:val="18"/>
                </w:rPr>
                <w:t>Note 8:</w:t>
              </w:r>
              <w:r w:rsidRPr="003F4F02">
                <w:rPr>
                  <w:rFonts w:ascii="Arial" w:hAnsi="Arial"/>
                  <w:sz w:val="18"/>
                </w:rPr>
                <w:tab/>
                <w:t xml:space="preserve">Calculation of </w:t>
              </w:r>
              <w:proofErr w:type="spellStart"/>
              <w:r w:rsidRPr="003F4F02">
                <w:rPr>
                  <w:rFonts w:ascii="Arial" w:hAnsi="Arial"/>
                  <w:sz w:val="18"/>
                </w:rPr>
                <w:t>Es</w:t>
              </w:r>
              <w:proofErr w:type="spellEnd"/>
              <w:r w:rsidRPr="003F4F02">
                <w:rPr>
                  <w:rFonts w:ascii="Arial" w:hAnsi="Arial"/>
                  <w:sz w:val="18"/>
                </w:rPr>
                <w:t>/</w:t>
              </w:r>
              <w:proofErr w:type="spellStart"/>
              <w:r w:rsidRPr="003F4F02">
                <w:rPr>
                  <w:rFonts w:ascii="Arial" w:hAnsi="Arial"/>
                  <w:sz w:val="18"/>
                </w:rPr>
                <w:t>Iot</w:t>
              </w:r>
              <w:proofErr w:type="spellEnd"/>
              <w:r w:rsidRPr="003F4F02">
                <w:rPr>
                  <w:rFonts w:ascii="Arial" w:hAnsi="Arial"/>
                  <w:sz w:val="18"/>
                </w:rPr>
                <w:t xml:space="preserve"> includes the effect of UE internal noise up to the value assumed for the associated </w:t>
              </w:r>
              <w:proofErr w:type="spellStart"/>
              <w:r w:rsidRPr="003F4F02">
                <w:rPr>
                  <w:rFonts w:ascii="Arial" w:hAnsi="Arial"/>
                  <w:sz w:val="18"/>
                </w:rPr>
                <w:t>Refsens</w:t>
              </w:r>
              <w:proofErr w:type="spellEnd"/>
              <w:r w:rsidRPr="003F4F02">
                <w:rPr>
                  <w:rFonts w:ascii="Arial" w:hAnsi="Arial"/>
                  <w:sz w:val="18"/>
                </w:rPr>
                <w:t xml:space="preserve"> requirement in clause 7.3.2 of TS 38.101-2 [</w:t>
              </w:r>
            </w:ins>
            <w:ins w:id="681" w:author="CATT" w:date="2024-07-22T14:07:00Z">
              <w:r>
                <w:rPr>
                  <w:rFonts w:ascii="Arial" w:hAnsi="Arial" w:hint="eastAsia"/>
                  <w:sz w:val="18"/>
                  <w:lang w:eastAsia="zh-CN"/>
                </w:rPr>
                <w:t>55</w:t>
              </w:r>
            </w:ins>
            <w:ins w:id="682" w:author="CATT" w:date="2024-07-22T14:05:00Z">
              <w:r w:rsidRPr="003F4F02">
                <w:rPr>
                  <w:rFonts w:ascii="Arial" w:hAnsi="Arial"/>
                  <w:sz w:val="18"/>
                </w:rPr>
                <w:t>], and an allowance of 1dB for UE multi-band relaxation factor ΔMBP from TS 38.101-2 [</w:t>
              </w:r>
            </w:ins>
            <w:ins w:id="683" w:author="CATT" w:date="2024-07-22T14:07:00Z">
              <w:r>
                <w:rPr>
                  <w:rFonts w:ascii="Arial" w:hAnsi="Arial" w:hint="eastAsia"/>
                  <w:sz w:val="18"/>
                  <w:lang w:eastAsia="zh-CN"/>
                </w:rPr>
                <w:t>55</w:t>
              </w:r>
            </w:ins>
            <w:ins w:id="684" w:author="CATT" w:date="2024-07-22T14:05:00Z">
              <w:r w:rsidRPr="003F4F02">
                <w:rPr>
                  <w:rFonts w:ascii="Arial" w:hAnsi="Arial"/>
                  <w:sz w:val="18"/>
                </w:rPr>
                <w:t>] Table 6.2.1.3-4.</w:t>
              </w:r>
            </w:ins>
          </w:p>
        </w:tc>
      </w:tr>
    </w:tbl>
    <w:p w14:paraId="3F4D2FF3" w14:textId="77777777" w:rsidR="00080500" w:rsidRDefault="00080500" w:rsidP="00080500">
      <w:pPr>
        <w:rPr>
          <w:lang w:eastAsia="zh-CN"/>
        </w:rPr>
      </w:pPr>
    </w:p>
    <w:p w14:paraId="67ECB55A" w14:textId="5C38012D" w:rsidR="00080500" w:rsidRPr="007F2FB9" w:rsidRDefault="00080500" w:rsidP="00080500">
      <w:pPr>
        <w:rPr>
          <w:ins w:id="685" w:author="CATT" w:date="2024-07-22T14:15:00Z"/>
        </w:rPr>
      </w:pPr>
      <w:ins w:id="686" w:author="CATT" w:date="2024-07-22T14:15: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7.2.6.3</w:t>
        </w:r>
        <w:r w:rsidRPr="007F2FB9">
          <w:t>.</w:t>
        </w:r>
      </w:ins>
    </w:p>
    <w:p w14:paraId="7EF62564" w14:textId="7AD1442F" w:rsidR="00080500" w:rsidRDefault="00080500" w:rsidP="00080500">
      <w:pPr>
        <w:rPr>
          <w:ins w:id="687" w:author="CATT" w:date="2024-07-22T14:15:00Z"/>
          <w:lang w:eastAsia="zh-CN"/>
        </w:rPr>
      </w:pPr>
      <w:ins w:id="688" w:author="CATT" w:date="2024-07-22T14:15: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w:t>
        </w:r>
      </w:ins>
      <w:ins w:id="689" w:author="CATT" w:date="2024-07-23T14:14:00Z">
        <w:r w:rsidR="008E0508">
          <w:rPr>
            <w:rFonts w:hint="eastAsia"/>
            <w:lang w:eastAsia="zh-CN"/>
          </w:rPr>
          <w:t>6</w:t>
        </w:r>
      </w:ins>
      <w:ins w:id="690" w:author="CATT" w:date="2024-07-22T14:15:00Z">
        <w:r w:rsidRPr="00D00281">
          <w:t xml:space="preserve"> starting from the beginning of time interval T2</w:t>
        </w:r>
      </w:ins>
    </w:p>
    <w:p w14:paraId="44057C84" w14:textId="77777777" w:rsidR="00080500" w:rsidRDefault="00080500" w:rsidP="00080500">
      <w:pPr>
        <w:rPr>
          <w:ins w:id="691" w:author="CATT" w:date="2024-07-22T14:15:00Z"/>
          <w:lang w:eastAsia="zh-CN"/>
        </w:rPr>
      </w:pPr>
      <w:ins w:id="692" w:author="CATT" w:date="2024-07-22T14:15: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3062E845" w14:textId="2B690999" w:rsidR="00080500" w:rsidRPr="00B94EFF" w:rsidRDefault="00080500" w:rsidP="00080500">
      <w:pPr>
        <w:rPr>
          <w:ins w:id="693" w:author="CATT" w:date="2024-07-22T14:19:00Z"/>
        </w:rPr>
      </w:pPr>
      <w:ins w:id="694" w:author="CATT" w:date="2024-07-22T14:19: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50ms. The LPP response time calculation procedure could be divided into two situations based on whether the UE support ppw-durationOfPRS-Processing1-r17 or ppw-durationOfPRS-Processing2-r17.The </w:t>
        </w:r>
      </w:ins>
      <w:ins w:id="695" w:author="CATT" w:date="2024-07-23T14:15:00Z">
        <w:r w:rsidR="0033234C">
          <w:rPr>
            <w:rFonts w:hint="eastAsia"/>
            <w:lang w:eastAsia="zh-CN"/>
          </w:rPr>
          <w:t>PRS-RSRPP</w:t>
        </w:r>
      </w:ins>
      <w:ins w:id="696" w:author="CATT" w:date="2024-07-22T14:19:00Z">
        <w:r w:rsidRPr="00B94EFF">
          <w:t xml:space="preserve"> measurement period follows the equation:</w:t>
        </w:r>
      </w:ins>
    </w:p>
    <w:p w14:paraId="5D75693E" w14:textId="744DABFC" w:rsidR="00080500" w:rsidRPr="00080500" w:rsidRDefault="00AB0E38" w:rsidP="00080500">
      <w:pPr>
        <w:pStyle w:val="EQ"/>
        <w:rPr>
          <w:ins w:id="697" w:author="CATT" w:date="2024-07-22T14:19:00Z"/>
          <w:iCs/>
          <w:noProof w:val="0"/>
          <w:lang w:eastAsia="zh-CN"/>
        </w:rPr>
      </w:pPr>
      <m:oMath>
        <m:sSub>
          <m:sSubPr>
            <m:ctrlPr>
              <w:ins w:id="698" w:author="CATT" w:date="2024-07-22T14:19:00Z">
                <w:rPr>
                  <w:rFonts w:ascii="Cambria Math" w:hAnsi="Cambria Math"/>
                  <w:i/>
                </w:rPr>
              </w:ins>
            </m:ctrlPr>
          </m:sSubPr>
          <m:e>
            <w:ins w:id="699" w:author="CATT" w:date="2024-07-22T14:19:00Z">
              <m:r>
                <m:rPr>
                  <m:sty m:val="p"/>
                </m:rPr>
                <w:rPr>
                  <w:rFonts w:ascii="Cambria Math" w:hAnsi="Cambria Math"/>
                </w:rPr>
                <m:t>T</m:t>
              </m:r>
            </w:ins>
          </m:e>
          <m:sub>
            <w:ins w:id="700" w:author="CATT" w:date="2024-07-22T14:19:00Z">
              <m:r>
                <m:rPr>
                  <m:sty m:val="p"/>
                </m:rPr>
                <w:rPr>
                  <w:rFonts w:ascii="Cambria Math" w:hAnsi="Cambria Math"/>
                </w:rPr>
                <m:t>PRS-RSRP</m:t>
              </m:r>
              <m:r>
                <m:rPr>
                  <m:nor/>
                </m:rPr>
                <m:t>, total</m:t>
              </m:r>
            </w:ins>
          </m:sub>
        </m:sSub>
        <w:ins w:id="701" w:author="CATT" w:date="2024-07-22T14:19:00Z">
          <m:r>
            <m:rPr>
              <m:sty m:val="p"/>
            </m:rPr>
            <w:rPr>
              <w:rFonts w:ascii="Cambria Math" w:hAnsi="Cambria Math"/>
            </w:rPr>
            <m:t>=</m:t>
          </m:r>
        </w:ins>
        <m:nary>
          <m:naryPr>
            <m:chr m:val="∑"/>
            <m:limLoc m:val="undOvr"/>
            <m:ctrlPr>
              <w:ins w:id="702" w:author="CATT" w:date="2024-07-22T14:19:00Z">
                <w:rPr>
                  <w:rFonts w:ascii="Cambria Math" w:hAnsi="Cambria Math"/>
                </w:rPr>
              </w:ins>
            </m:ctrlPr>
          </m:naryPr>
          <m:sub>
            <w:ins w:id="703" w:author="CATT" w:date="2024-07-22T14:19:00Z">
              <m:r>
                <w:rPr>
                  <w:rFonts w:ascii="Cambria Math" w:hAnsi="Cambria Math"/>
                </w:rPr>
                <m:t>i=1</m:t>
              </m:r>
            </w:ins>
          </m:sub>
          <m:sup>
            <w:ins w:id="704" w:author="CATT" w:date="2024-07-22T14:19:00Z">
              <m:r>
                <w:rPr>
                  <w:rFonts w:ascii="Cambria Math" w:hAnsi="Cambria Math"/>
                </w:rPr>
                <m:t>L</m:t>
              </m:r>
            </w:ins>
          </m:sup>
          <m:e>
            <m:sSub>
              <m:sSubPr>
                <m:ctrlPr>
                  <w:ins w:id="705" w:author="CATT" w:date="2024-07-22T14:19:00Z">
                    <w:rPr>
                      <w:rFonts w:ascii="Cambria Math" w:hAnsi="Cambria Math"/>
                      <w:i/>
                    </w:rPr>
                  </w:ins>
                </m:ctrlPr>
              </m:sSubPr>
              <m:e>
                <w:ins w:id="706" w:author="CATT" w:date="2024-07-22T14:19:00Z">
                  <m:r>
                    <m:rPr>
                      <m:sty m:val="p"/>
                    </m:rPr>
                    <w:rPr>
                      <w:rFonts w:ascii="Cambria Math" w:hAnsi="Cambria Math"/>
                    </w:rPr>
                    <m:t>T</m:t>
                  </m:r>
                </w:ins>
              </m:e>
              <m:sub>
                <w:ins w:id="707" w:author="CATT" w:date="2024-07-22T14:19:00Z">
                  <m:r>
                    <m:rPr>
                      <m:sty m:val="p"/>
                    </m:rPr>
                    <w:rPr>
                      <w:rFonts w:ascii="Cambria Math" w:hAnsi="Cambria Math"/>
                    </w:rPr>
                    <m:t>PRS-RSRP</m:t>
                  </m:r>
                  <m:r>
                    <m:rPr>
                      <m:nor/>
                    </m:rPr>
                    <m:t>,i</m:t>
                  </m:r>
                </w:ins>
              </m:sub>
            </m:sSub>
            <w:ins w:id="708" w:author="CATT" w:date="2024-07-22T14:19:00Z">
              <m:r>
                <w:rPr>
                  <w:rFonts w:ascii="Cambria Math" w:hAnsi="Cambria Math"/>
                </w:rPr>
                <m:t>+</m:t>
              </m:r>
            </w:ins>
            <m:d>
              <m:dPr>
                <m:ctrlPr>
                  <w:ins w:id="709" w:author="CATT" w:date="2024-07-22T14:19:00Z">
                    <w:rPr>
                      <w:rFonts w:ascii="Cambria Math" w:hAnsi="Cambria Math"/>
                      <w:bCs/>
                      <w:i/>
                      <w:iCs/>
                    </w:rPr>
                  </w:ins>
                </m:ctrlPr>
              </m:dPr>
              <m:e>
                <w:ins w:id="710" w:author="CATT" w:date="2024-07-22T14:19:00Z">
                  <m:r>
                    <w:rPr>
                      <w:rFonts w:ascii="Cambria Math" w:hAnsi="Cambria Math"/>
                      <w:lang w:eastAsia="zh-CN"/>
                    </w:rPr>
                    <m:t>L-1</m:t>
                  </m:r>
                </w:ins>
              </m:e>
            </m:d>
            <w:ins w:id="711" w:author="CATT" w:date="2024-07-22T14:19:00Z">
              <m:r>
                <w:rPr>
                  <w:rFonts w:ascii="Cambria Math" w:hAnsi="Cambria Math"/>
                  <w:lang w:eastAsia="zh-CN"/>
                </w:rPr>
                <m:t>*</m:t>
              </m:r>
            </w:ins>
            <m:func>
              <m:funcPr>
                <m:ctrlPr>
                  <w:ins w:id="712" w:author="CATT" w:date="2024-07-22T14:19:00Z">
                    <w:rPr>
                      <w:rFonts w:ascii="Cambria Math" w:hAnsi="Cambria Math"/>
                      <w:bCs/>
                      <w:i/>
                      <w:iCs/>
                    </w:rPr>
                  </w:ins>
                </m:ctrlPr>
              </m:funcPr>
              <m:fName>
                <w:ins w:id="713" w:author="CATT" w:date="2024-07-22T14:19:00Z">
                  <m:r>
                    <m:rPr>
                      <m:sty m:val="p"/>
                    </m:rPr>
                    <w:rPr>
                      <w:rFonts w:ascii="Cambria Math" w:hAnsi="Cambria Math"/>
                      <w:lang w:eastAsia="zh-CN"/>
                    </w:rPr>
                    <m:t>max</m:t>
                  </m:r>
                </w:ins>
              </m:fName>
              <m:e>
                <m:d>
                  <m:dPr>
                    <m:ctrlPr>
                      <w:ins w:id="714" w:author="CATT" w:date="2024-07-22T14:19:00Z">
                        <w:rPr>
                          <w:rFonts w:ascii="Cambria Math" w:hAnsi="Cambria Math"/>
                          <w:bCs/>
                          <w:i/>
                          <w:iCs/>
                        </w:rPr>
                      </w:ins>
                    </m:ctrlPr>
                  </m:dPr>
                  <m:e>
                    <m:sSub>
                      <m:sSubPr>
                        <m:ctrlPr>
                          <w:ins w:id="715" w:author="CATT" w:date="2024-07-22T14:19:00Z">
                            <w:rPr>
                              <w:rFonts w:ascii="Cambria Math" w:hAnsi="Cambria Math"/>
                              <w:bCs/>
                              <w:i/>
                              <w:iCs/>
                            </w:rPr>
                          </w:ins>
                        </m:ctrlPr>
                      </m:sSubPr>
                      <m:e>
                        <w:ins w:id="716" w:author="CATT" w:date="2024-07-22T14:19:00Z">
                          <m:r>
                            <m:rPr>
                              <m:sty m:val="p"/>
                            </m:rPr>
                            <w:rPr>
                              <w:rFonts w:ascii="Cambria Math" w:hAnsi="Cambria Math"/>
                              <w:lang w:eastAsia="zh-CN"/>
                            </w:rPr>
                            <m:t>T</m:t>
                          </m:r>
                        </w:ins>
                      </m:e>
                      <m:sub>
                        <w:ins w:id="717" w:author="CATT" w:date="2024-07-22T14:19:00Z">
                          <m:r>
                            <m:rPr>
                              <m:sty m:val="p"/>
                            </m:rPr>
                            <w:rPr>
                              <w:rFonts w:ascii="Cambria Math" w:hAnsi="Cambria Math"/>
                              <w:lang w:eastAsia="zh-CN"/>
                            </w:rPr>
                            <m:t>effect,</m:t>
                          </m:r>
                          <m:r>
                            <w:rPr>
                              <w:rFonts w:ascii="Cambria Math" w:hAnsi="Cambria Math"/>
                              <w:lang w:eastAsia="zh-CN"/>
                            </w:rPr>
                            <m:t>i</m:t>
                          </m:r>
                        </w:ins>
                      </m:sub>
                    </m:sSub>
                  </m:e>
                </m:d>
              </m:e>
            </m:func>
          </m:e>
        </m:nary>
      </m:oMath>
      <w:ins w:id="718" w:author="CATT" w:date="2024-07-22T14:19:00Z">
        <w:r w:rsidR="00080500" w:rsidRPr="00080500">
          <w:rPr>
            <w:iCs/>
            <w:lang w:eastAsia="zh-CN"/>
          </w:rPr>
          <w:t xml:space="preserve"> if any of the positioning frequency layers are in Case 1</w:t>
        </w:r>
        <w:r w:rsidR="00080500" w:rsidRPr="00080500">
          <w:rPr>
            <w:iCs/>
            <w:noProof w:val="0"/>
            <w:lang w:eastAsia="zh-CN"/>
          </w:rPr>
          <w:t>, or</w:t>
        </w:r>
      </w:ins>
    </w:p>
    <w:p w14:paraId="7C5368FB" w14:textId="497726C1" w:rsidR="00080500" w:rsidRPr="00080500" w:rsidRDefault="00AB0E38" w:rsidP="00080500">
      <w:pPr>
        <w:pStyle w:val="EQ"/>
        <w:rPr>
          <w:ins w:id="719" w:author="CATT" w:date="2024-07-22T14:21:00Z"/>
          <w:iCs/>
          <w:noProof w:val="0"/>
          <w:lang w:eastAsia="zh-CN"/>
        </w:rPr>
      </w:pPr>
      <m:oMath>
        <m:sSub>
          <m:sSubPr>
            <m:ctrlPr>
              <w:ins w:id="720" w:author="CATT" w:date="2024-07-22T14:19:00Z">
                <w:rPr>
                  <w:rFonts w:ascii="Cambria Math" w:hAnsi="Cambria Math"/>
                  <w:i/>
                </w:rPr>
              </w:ins>
            </m:ctrlPr>
          </m:sSubPr>
          <m:e>
            <w:ins w:id="721" w:author="CATT" w:date="2024-07-22T14:19:00Z">
              <m:r>
                <m:rPr>
                  <m:sty m:val="p"/>
                </m:rPr>
                <w:rPr>
                  <w:rFonts w:ascii="Cambria Math" w:hAnsi="Cambria Math"/>
                </w:rPr>
                <m:t>T</m:t>
              </m:r>
            </w:ins>
          </m:e>
          <m:sub>
            <w:ins w:id="722" w:author="CATT" w:date="2024-07-22T14:19:00Z">
              <m:r>
                <m:rPr>
                  <m:sty m:val="p"/>
                </m:rPr>
                <w:rPr>
                  <w:rFonts w:ascii="Cambria Math" w:hAnsi="Cambria Math"/>
                </w:rPr>
                <m:t>PRS-RSRP</m:t>
              </m:r>
              <m:r>
                <m:rPr>
                  <m:nor/>
                </m:rPr>
                <m:t>, total</m:t>
              </m:r>
            </w:ins>
          </m:sub>
        </m:sSub>
        <w:ins w:id="723" w:author="CATT" w:date="2024-07-22T14:19:00Z">
          <m:r>
            <m:rPr>
              <m:sty m:val="p"/>
            </m:rPr>
            <w:rPr>
              <w:rFonts w:ascii="Cambria Math" w:hAnsi="Cambria Math"/>
            </w:rPr>
            <m:t>=max</m:t>
          </m:r>
        </w:ins>
        <m:d>
          <m:dPr>
            <m:ctrlPr>
              <w:ins w:id="724" w:author="CATT" w:date="2024-07-22T14:19:00Z">
                <w:rPr>
                  <w:rFonts w:ascii="Cambria Math" w:hAnsi="Cambria Math"/>
                </w:rPr>
              </w:ins>
            </m:ctrlPr>
          </m:dPr>
          <m:e>
            <m:sSub>
              <m:sSubPr>
                <m:ctrlPr>
                  <w:ins w:id="725" w:author="CATT" w:date="2024-07-22T14:19:00Z">
                    <w:rPr>
                      <w:rFonts w:ascii="Cambria Math" w:hAnsi="Cambria Math"/>
                      <w:i/>
                    </w:rPr>
                  </w:ins>
                </m:ctrlPr>
              </m:sSubPr>
              <m:e>
                <w:ins w:id="726" w:author="CATT" w:date="2024-07-22T14:19:00Z">
                  <m:r>
                    <m:rPr>
                      <m:sty m:val="p"/>
                    </m:rPr>
                    <w:rPr>
                      <w:rFonts w:ascii="Cambria Math" w:hAnsi="Cambria Math"/>
                    </w:rPr>
                    <m:t>T</m:t>
                  </m:r>
                </w:ins>
              </m:e>
              <m:sub>
                <w:ins w:id="727" w:author="CATT" w:date="2024-07-22T14:19:00Z">
                  <m:r>
                    <m:rPr>
                      <m:sty m:val="p"/>
                    </m:rPr>
                    <w:rPr>
                      <w:rFonts w:ascii="Cambria Math" w:hAnsi="Cambria Math"/>
                    </w:rPr>
                    <m:t>PRS-RSRP</m:t>
                  </m:r>
                  <m:r>
                    <m:rPr>
                      <m:nor/>
                    </m:rPr>
                    <m:t>,i</m:t>
                  </m:r>
                </w:ins>
              </m:sub>
            </m:sSub>
            <w:ins w:id="728" w:author="CATT" w:date="2024-07-22T14:19:00Z">
              <m:r>
                <w:rPr>
                  <w:rFonts w:ascii="Cambria Math" w:hAnsi="Cambria Math"/>
                </w:rPr>
                <m:t>+</m:t>
              </m:r>
            </w:ins>
            <m:sSub>
              <m:sSubPr>
                <m:ctrlPr>
                  <w:ins w:id="729" w:author="CATT" w:date="2024-07-22T14:19:00Z">
                    <w:rPr>
                      <w:rFonts w:ascii="Cambria Math" w:hAnsi="Cambria Math"/>
                    </w:rPr>
                  </w:ins>
                </m:ctrlPr>
              </m:sSubPr>
              <m:e>
                <w:ins w:id="730" w:author="CATT" w:date="2024-07-22T14:19:00Z">
                  <m:r>
                    <m:rPr>
                      <m:nor/>
                    </m:rPr>
                    <w:rPr>
                      <w:rFonts w:ascii="Cambria Math" w:hAnsi="Cambria Math"/>
                    </w:rPr>
                    <m:t>T</m:t>
                  </m:r>
                </w:ins>
              </m:e>
              <m:sub>
                <w:ins w:id="731" w:author="CATT" w:date="2024-07-22T14:19:00Z">
                  <m:r>
                    <m:rPr>
                      <m:nor/>
                    </m:rPr>
                    <w:rPr>
                      <w:rFonts w:ascii="Cambria Math" w:hAnsi="Cambria Math"/>
                    </w:rPr>
                    <m:t>uncertainty,i</m:t>
                  </m:r>
                </w:ins>
              </m:sub>
            </m:sSub>
          </m:e>
        </m:d>
      </m:oMath>
      <w:ins w:id="732" w:author="CATT" w:date="2024-07-22T14:19:00Z">
        <w:r w:rsidR="00080500" w:rsidRPr="00080500">
          <w:rPr>
            <w:rFonts w:hint="eastAsia"/>
            <w:iCs/>
            <w:lang w:eastAsia="zh-CN"/>
          </w:rPr>
          <w:t>,</w:t>
        </w:r>
        <w:r w:rsidR="00080500" w:rsidRPr="00080500">
          <w:rPr>
            <w:iCs/>
            <w:lang w:eastAsia="zh-CN"/>
          </w:rPr>
          <w:t xml:space="preserve"> if all the positioning frequency layers are in Case 2</w:t>
        </w:r>
        <w:r w:rsidR="00080500" w:rsidRPr="00080500">
          <w:rPr>
            <w:iCs/>
            <w:noProof w:val="0"/>
            <w:lang w:eastAsia="zh-CN"/>
          </w:rPr>
          <w:t>,</w:t>
        </w:r>
      </w:ins>
    </w:p>
    <w:p w14:paraId="316A5319" w14:textId="5702B0B6" w:rsidR="00080500" w:rsidRPr="00080500" w:rsidRDefault="00AB0E38" w:rsidP="00080500">
      <w:pPr>
        <w:rPr>
          <w:ins w:id="733" w:author="CATT" w:date="2024-07-22T14:19:00Z"/>
          <w:lang w:eastAsia="zh-CN"/>
        </w:rPr>
      </w:pPr>
      <m:oMathPara>
        <m:oMath>
          <m:sSub>
            <m:sSubPr>
              <m:ctrlPr>
                <w:ins w:id="734" w:author="CATT" w:date="2024-07-22T14:21:00Z">
                  <w:rPr>
                    <w:rFonts w:ascii="Cambria Math" w:hAnsi="Cambria Math"/>
                    <w:noProof/>
                  </w:rPr>
                </w:ins>
              </m:ctrlPr>
            </m:sSubPr>
            <m:e>
              <w:ins w:id="735" w:author="CATT" w:date="2024-07-22T14:21:00Z">
                <m:r>
                  <m:rPr>
                    <m:sty m:val="p"/>
                  </m:rPr>
                  <w:rPr>
                    <w:rFonts w:ascii="Cambria Math" w:hAnsi="Cambria Math"/>
                    <w:noProof/>
                    <w:lang w:eastAsia="zh-CN"/>
                  </w:rPr>
                  <m:t>T</m:t>
                </m:r>
              </w:ins>
            </m:e>
            <m:sub>
              <w:ins w:id="736" w:author="CATT" w:date="2024-07-22T14:21:00Z">
                <m:r>
                  <m:rPr>
                    <m:sty m:val="p"/>
                  </m:rPr>
                  <w:rPr>
                    <w:rFonts w:ascii="Cambria Math" w:hAnsi="Cambria Math"/>
                    <w:noProof/>
                    <w:lang w:eastAsia="zh-CN"/>
                  </w:rPr>
                  <m:t>PRS-RSRP,i</m:t>
                </m:r>
              </w:ins>
            </m:sub>
          </m:sSub>
          <w:ins w:id="737" w:author="CATT" w:date="2024-07-22T14:21:00Z">
            <m:r>
              <m:rPr>
                <m:sty m:val="p"/>
              </m:rPr>
              <w:rPr>
                <w:rFonts w:ascii="Cambria Math" w:hAnsi="Cambria Math"/>
                <w:noProof/>
                <w:lang w:eastAsia="zh-CN"/>
              </w:rPr>
              <m:t>=</m:t>
            </m:r>
          </w:ins>
          <m:sSub>
            <m:sSubPr>
              <m:ctrlPr>
                <w:ins w:id="738" w:author="CATT" w:date="2024-07-22T14:21:00Z">
                  <w:rPr>
                    <w:rFonts w:ascii="Cambria Math" w:hAnsi="Cambria Math"/>
                    <w:noProof/>
                  </w:rPr>
                </w:ins>
              </m:ctrlPr>
            </m:sSubPr>
            <m:e>
              <m:d>
                <m:dPr>
                  <m:ctrlPr>
                    <w:ins w:id="739" w:author="CATT" w:date="2024-07-22T14:21:00Z">
                      <w:rPr>
                        <w:rFonts w:ascii="Cambria Math" w:hAnsi="Cambria Math"/>
                        <w:noProof/>
                      </w:rPr>
                    </w:ins>
                  </m:ctrlPr>
                </m:dPr>
                <m:e>
                  <m:sSub>
                    <m:sSubPr>
                      <m:ctrlPr>
                        <w:ins w:id="740" w:author="CATT" w:date="2024-07-22T14:21:00Z">
                          <w:rPr>
                            <w:rFonts w:ascii="Cambria Math" w:hAnsi="Cambria Math"/>
                            <w:bCs/>
                            <w:noProof/>
                          </w:rPr>
                        </w:ins>
                      </m:ctrlPr>
                    </m:sSubPr>
                    <m:e>
                      <w:ins w:id="741" w:author="CATT" w:date="2024-07-22T14:21:00Z">
                        <m:r>
                          <w:rPr>
                            <w:rFonts w:ascii="Cambria Math" w:hAnsi="Cambria Math"/>
                            <w:noProof/>
                          </w:rPr>
                          <m:t>N</m:t>
                        </m:r>
                      </w:ins>
                    </m:e>
                    <m:sub>
                      <w:ins w:id="742" w:author="CATT" w:date="2024-07-22T14:21: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43" w:author="CATT" w:date="2024-07-22T14:21:00Z">
                    <m:r>
                      <m:rPr>
                        <m:sty m:val="p"/>
                      </m:rPr>
                      <w:rPr>
                        <w:rFonts w:ascii="Cambria Math" w:hAnsi="Cambria Math"/>
                        <w:noProof/>
                      </w:rPr>
                      <m:t>*</m:t>
                    </m:r>
                  </w:ins>
                  <m:d>
                    <m:dPr>
                      <m:begChr m:val="⌈"/>
                      <m:endChr m:val="⌉"/>
                      <m:ctrlPr>
                        <w:ins w:id="744" w:author="CATT" w:date="2024-07-22T14:21:00Z">
                          <w:rPr>
                            <w:rFonts w:ascii="Cambria Math" w:hAnsi="Cambria Math"/>
                            <w:noProof/>
                          </w:rPr>
                        </w:ins>
                      </m:ctrlPr>
                    </m:dPr>
                    <m:e>
                      <m:f>
                        <m:fPr>
                          <m:ctrlPr>
                            <w:ins w:id="745" w:author="CATT" w:date="2024-07-22T14:21:00Z">
                              <w:rPr>
                                <w:rFonts w:ascii="Cambria Math" w:hAnsi="Cambria Math"/>
                                <w:noProof/>
                              </w:rPr>
                            </w:ins>
                          </m:ctrlPr>
                        </m:fPr>
                        <m:num>
                          <m:sSubSup>
                            <m:sSubSupPr>
                              <m:ctrlPr>
                                <w:ins w:id="746" w:author="CATT" w:date="2024-07-22T14:21:00Z">
                                  <w:rPr>
                                    <w:rFonts w:ascii="Cambria Math" w:hAnsi="Cambria Math"/>
                                    <w:noProof/>
                                  </w:rPr>
                                </w:ins>
                              </m:ctrlPr>
                            </m:sSubSupPr>
                            <m:e>
                              <w:ins w:id="747" w:author="CATT" w:date="2024-07-22T14:21:00Z">
                                <m:r>
                                  <w:rPr>
                                    <w:rFonts w:ascii="Cambria Math" w:hAnsi="Cambria Math"/>
                                    <w:noProof/>
                                  </w:rPr>
                                  <m:t>N</m:t>
                                </m:r>
                              </w:ins>
                            </m:e>
                            <m:sub>
                              <w:ins w:id="748" w:author="CATT" w:date="2024-07-22T14:21:00Z">
                                <m:r>
                                  <w:rPr>
                                    <w:rFonts w:ascii="Cambria Math" w:hAnsi="Cambria Math"/>
                                    <w:noProof/>
                                  </w:rPr>
                                  <m:t>PRS</m:t>
                                </m:r>
                                <m:r>
                                  <m:rPr>
                                    <m:nor/>
                                  </m:rPr>
                                  <w:rPr>
                                    <w:noProof/>
                                  </w:rPr>
                                  <m:t>,i</m:t>
                                </m:r>
                              </w:ins>
                            </m:sub>
                            <m:sup>
                              <w:ins w:id="749" w:author="CATT" w:date="2024-07-22T14:21:00Z">
                                <m:r>
                                  <w:rPr>
                                    <w:rFonts w:ascii="Cambria Math" w:hAnsi="Cambria Math"/>
                                    <w:noProof/>
                                  </w:rPr>
                                  <m:t>slot</m:t>
                                </m:r>
                              </w:ins>
                            </m:sup>
                          </m:sSubSup>
                        </m:num>
                        <m:den>
                          <m:sSup>
                            <m:sSupPr>
                              <m:ctrlPr>
                                <w:ins w:id="750" w:author="CATT" w:date="2024-07-22T14:21:00Z">
                                  <w:rPr>
                                    <w:rFonts w:ascii="Cambria Math" w:hAnsi="Cambria Math"/>
                                    <w:noProof/>
                                  </w:rPr>
                                </w:ins>
                              </m:ctrlPr>
                            </m:sSupPr>
                            <m:e>
                              <w:ins w:id="751" w:author="CATT" w:date="2024-07-22T14:21:00Z">
                                <m:r>
                                  <w:rPr>
                                    <w:rFonts w:ascii="Cambria Math" w:hAnsi="Cambria Math"/>
                                    <w:noProof/>
                                  </w:rPr>
                                  <m:t>N</m:t>
                                </m:r>
                              </w:ins>
                            </m:e>
                            <m:sup>
                              <w:ins w:id="752" w:author="CATT" w:date="2024-07-22T14:21:00Z">
                                <m:r>
                                  <m:rPr>
                                    <m:sty m:val="p"/>
                                  </m:rPr>
                                  <w:rPr>
                                    <w:rFonts w:ascii="Cambria Math" w:hAnsi="Cambria Math" w:hint="eastAsia"/>
                                    <w:noProof/>
                                  </w:rPr>
                                  <m:t>'</m:t>
                                </m:r>
                              </w:ins>
                            </m:sup>
                          </m:sSup>
                        </m:den>
                      </m:f>
                    </m:e>
                  </m:d>
                  <m:d>
                    <m:dPr>
                      <m:begChr m:val="⌈"/>
                      <m:endChr m:val="⌉"/>
                      <m:ctrlPr>
                        <w:ins w:id="753" w:author="CATT" w:date="2024-07-22T14:21:00Z">
                          <w:rPr>
                            <w:rFonts w:ascii="Cambria Math" w:hAnsi="Cambria Math"/>
                            <w:noProof/>
                          </w:rPr>
                        </w:ins>
                      </m:ctrlPr>
                    </m:dPr>
                    <m:e>
                      <m:f>
                        <m:fPr>
                          <m:ctrlPr>
                            <w:ins w:id="754" w:author="CATT" w:date="2024-07-22T14:21:00Z">
                              <w:rPr>
                                <w:rFonts w:ascii="Cambria Math" w:hAnsi="Cambria Math"/>
                                <w:noProof/>
                              </w:rPr>
                            </w:ins>
                          </m:ctrlPr>
                        </m:fPr>
                        <m:num>
                          <m:sSub>
                            <m:sSubPr>
                              <m:ctrlPr>
                                <w:ins w:id="755" w:author="CATT" w:date="2024-07-22T14:21:00Z">
                                  <w:rPr>
                                    <w:rFonts w:ascii="Cambria Math" w:hAnsi="Cambria Math"/>
                                    <w:i/>
                                    <w:iCs/>
                                    <w:noProof/>
                                    <w:lang w:eastAsia="zh-CN"/>
                                  </w:rPr>
                                </w:ins>
                              </m:ctrlPr>
                            </m:sSubPr>
                            <m:e>
                              <w:ins w:id="756" w:author="CATT" w:date="2024-07-22T14:21:00Z">
                                <m:r>
                                  <w:rPr>
                                    <w:rFonts w:ascii="Cambria Math" w:hAnsi="Cambria Math"/>
                                    <w:noProof/>
                                    <w:lang w:eastAsia="zh-CN"/>
                                  </w:rPr>
                                  <m:t>L</m:t>
                                </m:r>
                              </w:ins>
                            </m:e>
                            <m:sub>
                              <w:ins w:id="757" w:author="CATT" w:date="2024-07-22T14:21:00Z">
                                <m:r>
                                  <w:rPr>
                                    <w:rFonts w:ascii="Cambria Math" w:hAnsi="Cambria Math"/>
                                    <w:noProof/>
                                    <w:lang w:eastAsia="zh-CN"/>
                                  </w:rPr>
                                  <m:t>available_PRS</m:t>
                                </m:r>
                                <m:r>
                                  <m:rPr>
                                    <m:sty m:val="p"/>
                                  </m:rPr>
                                  <w:rPr>
                                    <w:rFonts w:ascii="Cambria Math" w:hAnsi="Cambria Math"/>
                                    <w:noProof/>
                                    <w:lang w:eastAsia="zh-CN"/>
                                  </w:rPr>
                                  <m:t>,i</m:t>
                                </m:r>
                              </w:ins>
                            </m:sub>
                          </m:sSub>
                        </m:num>
                        <m:den>
                          <w:ins w:id="758" w:author="CATT" w:date="2024-07-22T14:21:00Z">
                            <m:r>
                              <w:rPr>
                                <w:rFonts w:ascii="Cambria Math" w:hAnsi="Cambria Math"/>
                                <w:noProof/>
                              </w:rPr>
                              <m:t>N</m:t>
                            </m:r>
                          </w:ins>
                        </m:den>
                      </m:f>
                    </m:e>
                  </m:d>
                  <w:ins w:id="759" w:author="CATT" w:date="2024-07-22T14:21:00Z">
                    <m:r>
                      <m:rPr>
                        <m:sty m:val="p"/>
                      </m:rPr>
                      <w:rPr>
                        <w:rFonts w:ascii="Cambria Math" w:hAnsi="Cambria Math"/>
                        <w:noProof/>
                        <w:lang w:eastAsia="zh-CN"/>
                      </w:rPr>
                      <m:t>*</m:t>
                    </m:r>
                  </w:ins>
                  <m:sSub>
                    <m:sSubPr>
                      <m:ctrlPr>
                        <w:ins w:id="760" w:author="CATT" w:date="2024-07-22T14:21:00Z">
                          <w:rPr>
                            <w:rFonts w:ascii="Cambria Math" w:hAnsi="Cambria Math"/>
                            <w:noProof/>
                          </w:rPr>
                        </w:ins>
                      </m:ctrlPr>
                    </m:sSubPr>
                    <m:e>
                      <w:ins w:id="761" w:author="CATT" w:date="2024-07-22T14:21:00Z">
                        <m:r>
                          <w:rPr>
                            <w:rFonts w:ascii="Cambria Math" w:hAnsi="Cambria Math"/>
                            <w:noProof/>
                          </w:rPr>
                          <m:t>N</m:t>
                        </m:r>
                      </w:ins>
                    </m:e>
                    <m:sub>
                      <w:ins w:id="762" w:author="CATT" w:date="2024-07-22T14:21:00Z">
                        <m:r>
                          <w:rPr>
                            <w:rFonts w:ascii="Cambria Math" w:hAnsi="Cambria Math"/>
                            <w:noProof/>
                          </w:rPr>
                          <m:t>sample</m:t>
                        </m:r>
                      </w:ins>
                    </m:sub>
                  </m:sSub>
                  <w:ins w:id="763" w:author="CATT" w:date="2024-07-22T14:21:00Z">
                    <m:r>
                      <m:rPr>
                        <m:sty m:val="p"/>
                      </m:rPr>
                      <w:rPr>
                        <w:rFonts w:ascii="Cambria Math" w:hAnsi="Cambria Math"/>
                        <w:noProof/>
                      </w:rPr>
                      <m:t>-1</m:t>
                    </m:r>
                  </w:ins>
                </m:e>
              </m:d>
              <w:ins w:id="764" w:author="CATT" w:date="2024-07-22T14:21:00Z">
                <m:r>
                  <m:rPr>
                    <m:sty m:val="p"/>
                  </m:rPr>
                  <w:rPr>
                    <w:rFonts w:ascii="Cambria Math" w:hAnsi="Cambria Math"/>
                    <w:noProof/>
                    <w:lang w:eastAsia="zh-CN"/>
                  </w:rPr>
                  <m:t>*T</m:t>
                </m:r>
              </w:ins>
            </m:e>
            <m:sub>
              <w:ins w:id="765" w:author="CATT" w:date="2024-07-22T14:21:00Z">
                <m:r>
                  <m:rPr>
                    <m:sty m:val="p"/>
                  </m:rPr>
                  <w:rPr>
                    <w:rFonts w:ascii="Cambria Math" w:hAnsi="Cambria Math"/>
                    <w:noProof/>
                    <w:lang w:eastAsia="zh-CN"/>
                  </w:rPr>
                  <m:t>effect,i</m:t>
                </m:r>
              </w:ins>
            </m:sub>
          </m:sSub>
          <w:ins w:id="766" w:author="CATT" w:date="2024-07-22T14:21:00Z">
            <m:r>
              <m:rPr>
                <m:sty m:val="p"/>
              </m:rPr>
              <w:rPr>
                <w:rFonts w:ascii="Cambria Math" w:hAnsi="Cambria Math"/>
                <w:noProof/>
                <w:lang w:eastAsia="zh-CN"/>
              </w:rPr>
              <m:t>+</m:t>
            </m:r>
          </w:ins>
          <m:sSub>
            <m:sSubPr>
              <m:ctrlPr>
                <w:ins w:id="767" w:author="CATT" w:date="2024-07-22T14:21:00Z">
                  <w:rPr>
                    <w:rFonts w:ascii="Cambria Math" w:hAnsi="Cambria Math"/>
                    <w:noProof/>
                  </w:rPr>
                </w:ins>
              </m:ctrlPr>
            </m:sSubPr>
            <m:e>
              <w:ins w:id="768" w:author="CATT" w:date="2024-07-22T14:21:00Z">
                <m:r>
                  <m:rPr>
                    <m:nor/>
                  </m:rPr>
                  <w:rPr>
                    <w:noProof/>
                  </w:rPr>
                  <m:t>T</m:t>
                </m:r>
              </w:ins>
            </m:e>
            <m:sub>
              <w:ins w:id="769" w:author="CATT" w:date="2024-07-22T14:21:00Z">
                <m:r>
                  <m:rPr>
                    <m:nor/>
                  </m:rPr>
                  <w:rPr>
                    <w:noProof/>
                  </w:rPr>
                  <m:t>last</m:t>
                </m:r>
              </w:ins>
            </m:sub>
          </m:sSub>
        </m:oMath>
      </m:oMathPara>
    </w:p>
    <w:p w14:paraId="26EF4FE2" w14:textId="4DF4FF99" w:rsidR="00080500" w:rsidRPr="00B94EFF" w:rsidRDefault="00080500" w:rsidP="00080500">
      <w:pPr>
        <w:jc w:val="both"/>
        <w:rPr>
          <w:ins w:id="770" w:author="CATT" w:date="2024-07-22T14:19:00Z"/>
          <w:rFonts w:eastAsiaTheme="minorEastAsia"/>
          <w:sz w:val="18"/>
          <w:szCs w:val="18"/>
          <w:lang w:eastAsia="zh-CN"/>
        </w:rPr>
      </w:pPr>
      <w:ins w:id="771" w:author="CATT" w:date="2024-07-22T14:19:00Z">
        <w:r w:rsidRPr="00B94EFF">
          <w:rPr>
            <w:lang w:eastAsia="zh-CN"/>
          </w:rPr>
          <w:t>W</w:t>
        </w:r>
        <w:r w:rsidRPr="00B94EFF">
          <w:t xml:space="preserve">here </w:t>
        </w:r>
      </w:ins>
      <m:oMath>
        <m:sSub>
          <m:sSubPr>
            <m:ctrlPr>
              <w:ins w:id="772" w:author="CATT" w:date="2024-07-22T14:20:00Z">
                <w:rPr>
                  <w:rFonts w:ascii="Cambria Math" w:hAnsi="Cambria Math"/>
                  <w:i/>
                </w:rPr>
              </w:ins>
            </m:ctrlPr>
          </m:sSubPr>
          <m:e>
            <w:ins w:id="773" w:author="CATT" w:date="2024-07-22T14:20:00Z">
              <m:r>
                <w:rPr>
                  <w:rFonts w:ascii="Cambria Math" w:hAnsi="Cambria Math"/>
                </w:rPr>
                <m:t>N</m:t>
              </m:r>
            </w:ins>
          </m:e>
          <m:sub>
            <w:ins w:id="774" w:author="CATT" w:date="2024-07-22T14:20:00Z">
              <m:r>
                <w:rPr>
                  <w:rFonts w:ascii="Cambria Math" w:hAnsi="Cambria Math"/>
                </w:rPr>
                <m:t>RxBeam,i</m:t>
              </m:r>
            </w:ins>
          </m:sub>
        </m:sSub>
      </m:oMath>
      <w:ins w:id="775" w:author="CATT" w:date="2024-07-22T14:20:00Z">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776" w:author="CATT" w:date="2024-07-22T14:21:00Z">
        <w:r>
          <w:rPr>
            <w:rFonts w:hint="eastAsia"/>
            <w:lang w:eastAsia="zh-CN"/>
          </w:rPr>
          <w:t>4 for sub-test 1</w:t>
        </w:r>
      </w:ins>
      <w:ins w:id="777" w:author="CATT" w:date="2024-07-22T14:22:00Z">
        <w:r>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1 for sub-test 2</w:t>
        </w:r>
      </w:ins>
      <w:ins w:id="778" w:author="CATT" w:date="2024-07-22T14:20:00Z">
        <w:r>
          <w:t>.</w:t>
        </w:r>
      </w:ins>
      <w:ins w:id="779" w:author="CATT" w:date="2024-07-22T14:19:00Z">
        <w:r w:rsidRPr="00B94EFF">
          <w:t xml:space="preserve"> </w:t>
        </w:r>
        <w:r w:rsidRPr="00B94EFF">
          <w:rPr>
            <w:rFonts w:eastAsia="Calibri"/>
            <w:sz w:val="18"/>
            <w:szCs w:val="18"/>
          </w:rPr>
          <w:t xml:space="preserve">N is the parameter </w:t>
        </w:r>
        <w:proofErr w:type="spellStart"/>
        <w:r w:rsidRPr="00B94EFF">
          <w:rPr>
            <w:i/>
            <w:iCs/>
          </w:rPr>
          <w:t>ppw-durationOfPRS-ProcessingSymbolsN</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ppw</w:t>
        </w:r>
        <w:proofErr w:type="spellEnd"/>
        <w:r w:rsidRPr="00B94EFF">
          <w:rPr>
            <w:i/>
            <w:iCs/>
          </w:rPr>
          <w:t>-</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94EFF">
          <w:t xml:space="preserve"> +PPWL</w:t>
        </w:r>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45D85DC1" w14:textId="77777777" w:rsidR="00080500" w:rsidRPr="00B94EFF" w:rsidRDefault="00AB0E38" w:rsidP="00080500">
      <w:pPr>
        <w:jc w:val="both"/>
        <w:rPr>
          <w:ins w:id="780" w:author="CATT" w:date="2024-07-22T14:19:00Z"/>
          <w:rFonts w:ascii="Arial" w:eastAsiaTheme="minorEastAsia" w:hAnsi="Arial"/>
          <w:lang w:eastAsia="zh-CN"/>
        </w:rPr>
      </w:pPr>
      <m:oMath>
        <m:sSub>
          <m:sSubPr>
            <m:ctrlPr>
              <w:ins w:id="781" w:author="CATT" w:date="2024-07-22T14:19:00Z">
                <w:rPr>
                  <w:rFonts w:ascii="Cambria Math" w:hAnsi="Cambria Math"/>
                </w:rPr>
              </w:ins>
            </m:ctrlPr>
          </m:sSubPr>
          <m:e>
            <w:ins w:id="782" w:author="CATT" w:date="2024-07-22T14:19:00Z">
              <m:r>
                <w:rPr>
                  <w:rFonts w:ascii="Cambria Math" w:hAnsi="Cambria Math"/>
                </w:rPr>
                <m:t>T</m:t>
              </m:r>
            </w:ins>
          </m:e>
          <m:sub>
            <w:ins w:id="783" w:author="CATT" w:date="2024-07-22T14:19: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784" w:author="CATT" w:date="2024-07-22T14:19:00Z">
          <m:r>
            <m:rPr>
              <m:sty m:val="p"/>
            </m:rPr>
            <w:rPr>
              <w:rFonts w:ascii="Cambria Math" w:hAnsi="Cambria Math"/>
            </w:rPr>
            <m:t xml:space="preserve">= </m:t>
          </m:r>
          <m:r>
            <w:rPr>
              <w:rFonts w:ascii="Cambria Math" w:hAnsi="Cambria Math"/>
            </w:rPr>
            <m:t>LCM</m:t>
          </m:r>
        </w:ins>
        <m:d>
          <m:dPr>
            <m:ctrlPr>
              <w:ins w:id="785" w:author="CATT" w:date="2024-07-22T14:19:00Z">
                <w:rPr>
                  <w:rFonts w:ascii="Cambria Math" w:hAnsi="Cambria Math"/>
                </w:rPr>
              </w:ins>
            </m:ctrlPr>
          </m:dPr>
          <m:e>
            <m:sSub>
              <m:sSubPr>
                <m:ctrlPr>
                  <w:ins w:id="786" w:author="CATT" w:date="2024-07-22T14:19:00Z">
                    <w:rPr>
                      <w:rFonts w:ascii="Cambria Math" w:hAnsi="Cambria Math"/>
                    </w:rPr>
                  </w:ins>
                </m:ctrlPr>
              </m:sSubPr>
              <m:e>
                <w:ins w:id="787" w:author="CATT" w:date="2024-07-22T14:19:00Z">
                  <m:r>
                    <w:rPr>
                      <w:rFonts w:ascii="Cambria Math" w:hAnsi="Cambria Math"/>
                    </w:rPr>
                    <m:t>T</m:t>
                  </m:r>
                </w:ins>
              </m:e>
              <m:sub>
                <w:ins w:id="788" w:author="CATT" w:date="2024-07-22T14:19:00Z">
                  <m:r>
                    <w:rPr>
                      <w:rFonts w:ascii="Cambria Math" w:hAnsi="Cambria Math"/>
                    </w:rPr>
                    <m:t>PRS</m:t>
                  </m:r>
                  <m:r>
                    <m:rPr>
                      <m:sty m:val="p"/>
                    </m:rPr>
                    <w:rPr>
                      <w:rFonts w:ascii="Cambria Math" w:hAnsi="Cambria Math"/>
                    </w:rPr>
                    <m:t>,i</m:t>
                  </m:r>
                </w:ins>
              </m:sub>
            </m:sSub>
            <w:ins w:id="789" w:author="CATT" w:date="2024-07-22T14:19:00Z">
              <m:r>
                <m:rPr>
                  <m:sty m:val="p"/>
                </m:rPr>
                <w:rPr>
                  <w:rFonts w:ascii="Cambria Math" w:hAnsi="Cambria Math"/>
                </w:rPr>
                <m:t>,</m:t>
              </m:r>
            </w:ins>
            <m:sSub>
              <m:sSubPr>
                <m:ctrlPr>
                  <w:ins w:id="790" w:author="CATT" w:date="2024-07-22T14:19:00Z">
                    <w:rPr>
                      <w:rFonts w:ascii="Cambria Math" w:hAnsi="Cambria Math"/>
                    </w:rPr>
                  </w:ins>
                </m:ctrlPr>
              </m:sSubPr>
              <m:e>
                <w:ins w:id="791" w:author="CATT" w:date="2024-07-22T14:19:00Z">
                  <m:r>
                    <w:rPr>
                      <w:rFonts w:ascii="Cambria Math" w:hAnsi="Cambria Math"/>
                    </w:rPr>
                    <m:t>PPWRP</m:t>
                  </m:r>
                </w:ins>
              </m:e>
              <m:sub>
                <w:ins w:id="792" w:author="CATT" w:date="2024-07-22T14:19:00Z">
                  <m:r>
                    <m:rPr>
                      <m:sty m:val="p"/>
                    </m:rPr>
                    <w:rPr>
                      <w:rFonts w:ascii="Cambria Math" w:hAnsi="Cambria Math"/>
                    </w:rPr>
                    <m:t>i</m:t>
                  </m:r>
                </w:ins>
              </m:sub>
            </m:sSub>
          </m:e>
        </m:d>
      </m:oMath>
      <w:ins w:id="793" w:author="CATT" w:date="2024-07-22T14:19:00Z">
        <w:r w:rsidR="00080500" w:rsidRPr="00B94EFF">
          <w:rPr>
            <w:rFonts w:ascii="Arial" w:hAnsi="Arial"/>
          </w:rPr>
          <w:t xml:space="preserve">; </w:t>
        </w:r>
        <w:proofErr w:type="gramStart"/>
        <w:r w:rsidR="00080500" w:rsidRPr="006106C7">
          <w:t>where</w:t>
        </w:r>
        <w:proofErr w:type="gramEnd"/>
        <w:r w:rsidR="00080500" w:rsidRPr="006106C7">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080500" w:rsidRPr="006106C7">
          <w:t>=160ms. Therefore</w:t>
        </w:r>
        <w:proofErr w:type="gramStart"/>
        <w:r w:rsidR="00080500" w:rsidRPr="006106C7">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ins>
    </w:p>
    <w:p w14:paraId="189187FD" w14:textId="77777777" w:rsidR="00080500" w:rsidRPr="00B94EFF" w:rsidRDefault="00AB0E38" w:rsidP="00080500">
      <w:pPr>
        <w:jc w:val="both"/>
        <w:rPr>
          <w:ins w:id="794" w:author="CATT" w:date="2024-07-22T14:19:00Z"/>
        </w:rPr>
      </w:pPr>
      <m:oMath>
        <m:sSub>
          <m:sSubPr>
            <m:ctrlPr>
              <w:ins w:id="795" w:author="CATT" w:date="2024-07-22T14:19:00Z">
                <w:rPr>
                  <w:rFonts w:ascii="Cambria Math" w:hAnsi="Cambria Math"/>
                  <w:i/>
                  <w:iCs/>
                </w:rPr>
              </w:ins>
            </m:ctrlPr>
          </m:sSubPr>
          <m:e>
            <w:ins w:id="796" w:author="CATT" w:date="2024-07-22T14:19:00Z">
              <m:r>
                <w:rPr>
                  <w:rFonts w:ascii="Cambria Math" w:hAnsi="Cambria Math"/>
                  <w:lang w:eastAsia="zh-CN"/>
                </w:rPr>
                <m:t>T</m:t>
              </m:r>
            </w:ins>
          </m:e>
          <m:sub>
            <w:ins w:id="797" w:author="CATT" w:date="2024-07-22T14:19:00Z">
              <m:r>
                <w:rPr>
                  <w:rFonts w:ascii="Cambria Math" w:hAnsi="Cambria Math"/>
                  <w:lang w:eastAsia="zh-CN"/>
                </w:rPr>
                <m:t>i</m:t>
              </m:r>
            </w:ins>
          </m:sub>
        </m:sSub>
        <w:ins w:id="798" w:author="CATT" w:date="2024-07-22T14:19:00Z">
          <m:r>
            <m:rPr>
              <m:sty m:val="p"/>
            </m:rPr>
            <w:rPr>
              <w:rFonts w:ascii="Cambria Math" w:hAnsi="Cambria Math"/>
            </w:rPr>
            <m:t xml:space="preserve"> </m:t>
          </m:r>
        </w:ins>
      </m:oMath>
      <w:proofErr w:type="gramStart"/>
      <w:ins w:id="799" w:author="CATT" w:date="2024-07-22T14:19:00Z">
        <w:r w:rsidR="00080500" w:rsidRPr="00B94EFF">
          <w:t>depends</w:t>
        </w:r>
        <w:proofErr w:type="gramEnd"/>
        <w:r w:rsidR="00080500" w:rsidRPr="00B94EFF">
          <w:t xml:space="preserve"> on the UE parameter </w:t>
        </w:r>
        <w:proofErr w:type="spellStart"/>
        <w:r w:rsidR="00080500" w:rsidRPr="00B94EFF">
          <w:rPr>
            <w:i/>
          </w:rPr>
          <w:t>ppw-durationOfPRS-ProcessingSymbolsT</w:t>
        </w:r>
        <w:proofErr w:type="spellEnd"/>
        <w:r w:rsidR="00080500" w:rsidRPr="00B94EFF">
          <w:t xml:space="preserve"> from TS 37.355 [49]</w:t>
        </w:r>
      </w:ins>
    </w:p>
    <w:p w14:paraId="221AA458" w14:textId="77777777" w:rsidR="00080500" w:rsidRPr="00B94EFF" w:rsidRDefault="00080500" w:rsidP="00080500">
      <w:pPr>
        <w:jc w:val="both"/>
        <w:rPr>
          <w:ins w:id="800" w:author="CATT" w:date="2024-07-22T14:19:00Z"/>
        </w:rPr>
      </w:pPr>
      <w:ins w:id="801" w:author="CATT" w:date="2024-07-22T14:19:00Z">
        <w:r w:rsidRPr="00B94EFF">
          <w:t xml:space="preserve">Finally, it results in the following equation: </w:t>
        </w:r>
      </w:ins>
    </w:p>
    <w:p w14:paraId="731F769E" w14:textId="77F13D9C" w:rsidR="00080500" w:rsidRPr="00B94EFF" w:rsidRDefault="00AB0E38" w:rsidP="00080500">
      <w:pPr>
        <w:jc w:val="both"/>
        <w:rPr>
          <w:ins w:id="802" w:author="CATT" w:date="2024-07-22T14:19:00Z"/>
          <w:rFonts w:eastAsia="Calibri"/>
          <w:sz w:val="18"/>
          <w:szCs w:val="18"/>
        </w:rPr>
      </w:pPr>
      <m:oMathPara>
        <m:oMath>
          <m:d>
            <m:dPr>
              <m:ctrlPr>
                <w:ins w:id="803" w:author="CATT" w:date="2024-07-22T14:19:00Z">
                  <w:rPr>
                    <w:rFonts w:ascii="Cambria Math" w:hAnsi="Cambria Math"/>
                  </w:rPr>
                </w:ins>
              </m:ctrlPr>
            </m:dPr>
            <m:e>
              <w:ins w:id="804" w:author="CATT" w:date="2024-07-22T14:19:00Z">
                <m:r>
                  <m:rPr>
                    <m:sty m:val="p"/>
                  </m:rPr>
                  <w:rPr>
                    <w:rFonts w:ascii="Cambria Math" w:hAnsi="Cambria Math"/>
                  </w:rPr>
                  <m:t>8*</m:t>
                </m:r>
              </w:ins>
              <m:d>
                <m:dPr>
                  <m:begChr m:val="⌈"/>
                  <m:endChr m:val="⌉"/>
                  <m:ctrlPr>
                    <w:ins w:id="805" w:author="CATT" w:date="2024-07-22T14:19:00Z">
                      <w:rPr>
                        <w:rFonts w:ascii="Cambria Math" w:hAnsi="Cambria Math"/>
                      </w:rPr>
                    </w:ins>
                  </m:ctrlPr>
                </m:dPr>
                <m:e>
                  <m:f>
                    <m:fPr>
                      <m:ctrlPr>
                        <w:ins w:id="806" w:author="CATT" w:date="2024-07-22T14:19:00Z">
                          <w:rPr>
                            <w:rFonts w:ascii="Cambria Math" w:hAnsi="Cambria Math"/>
                          </w:rPr>
                        </w:ins>
                      </m:ctrlPr>
                    </m:fPr>
                    <m:num>
                      <w:ins w:id="807" w:author="CATT" w:date="2024-07-22T14:35:00Z">
                        <m:r>
                          <m:rPr>
                            <m:sty m:val="p"/>
                          </m:rPr>
                          <w:rPr>
                            <w:rFonts w:ascii="Cambria Math" w:eastAsiaTheme="minorEastAsia" w:hAnsi="Cambria Math"/>
                            <w:lang w:eastAsia="zh-CN"/>
                          </w:rPr>
                          <m:t>2</m:t>
                        </m:r>
                      </w:ins>
                    </m:num>
                    <m:den>
                      <m:sSup>
                        <m:sSupPr>
                          <m:ctrlPr>
                            <w:ins w:id="808" w:author="CATT" w:date="2024-07-22T14:19:00Z">
                              <w:rPr>
                                <w:rFonts w:ascii="Cambria Math" w:hAnsi="Cambria Math"/>
                              </w:rPr>
                            </w:ins>
                          </m:ctrlPr>
                        </m:sSupPr>
                        <m:e>
                          <w:ins w:id="809" w:author="CATT" w:date="2024-07-22T14:19:00Z">
                            <m:r>
                              <w:rPr>
                                <w:rFonts w:ascii="Cambria Math" w:hAnsi="Cambria Math"/>
                              </w:rPr>
                              <m:t>N</m:t>
                            </m:r>
                          </w:ins>
                        </m:e>
                        <m:sup>
                          <w:ins w:id="810" w:author="CATT" w:date="2024-07-22T14:19:00Z">
                            <m:r>
                              <m:rPr>
                                <m:sty m:val="p"/>
                              </m:rPr>
                              <w:rPr>
                                <w:rFonts w:ascii="Cambria Math" w:hAnsi="Cambria Math"/>
                              </w:rPr>
                              <m:t>'</m:t>
                            </m:r>
                          </w:ins>
                        </m:sup>
                      </m:sSup>
                    </m:den>
                  </m:f>
                </m:e>
              </m:d>
              <m:d>
                <m:dPr>
                  <m:begChr m:val="⌈"/>
                  <m:endChr m:val="⌉"/>
                  <m:ctrlPr>
                    <w:ins w:id="811" w:author="CATT" w:date="2024-07-22T14:19:00Z">
                      <w:rPr>
                        <w:rFonts w:ascii="Cambria Math" w:hAnsi="Cambria Math"/>
                      </w:rPr>
                    </w:ins>
                  </m:ctrlPr>
                </m:dPr>
                <m:e>
                  <m:f>
                    <m:fPr>
                      <m:ctrlPr>
                        <w:ins w:id="812" w:author="CATT" w:date="2024-07-22T14:19:00Z">
                          <w:rPr>
                            <w:rFonts w:ascii="Cambria Math" w:hAnsi="Cambria Math"/>
                          </w:rPr>
                        </w:ins>
                      </m:ctrlPr>
                    </m:fPr>
                    <m:num>
                      <w:ins w:id="813" w:author="CATT" w:date="2024-07-22T14:19:00Z">
                        <m:r>
                          <w:rPr>
                            <w:rFonts w:ascii="Cambria Math" w:hAnsi="Cambria Math"/>
                          </w:rPr>
                          <m:t>0.</m:t>
                        </m:r>
                      </w:ins>
                      <w:ins w:id="814" w:author="CATT" w:date="2024-07-22T14:35:00Z">
                        <m:r>
                          <w:rPr>
                            <w:rFonts w:ascii="Cambria Math" w:hAnsi="Cambria Math"/>
                          </w:rPr>
                          <m:t>035</m:t>
                        </m:r>
                      </w:ins>
                    </m:num>
                    <m:den>
                      <w:ins w:id="815" w:author="CATT" w:date="2024-07-22T14:19:00Z">
                        <m:r>
                          <w:rPr>
                            <w:rFonts w:ascii="Cambria Math" w:hAnsi="Cambria Math"/>
                          </w:rPr>
                          <m:t>N</m:t>
                        </m:r>
                      </w:ins>
                    </m:den>
                  </m:f>
                </m:e>
              </m:d>
              <w:ins w:id="816" w:author="CATT" w:date="2024-07-22T14:19:00Z">
                <m:r>
                  <m:rPr>
                    <m:sty m:val="p"/>
                  </m:rPr>
                  <w:rPr>
                    <w:rFonts w:ascii="Cambria Math" w:hAnsi="Cambria Math"/>
                    <w:lang w:eastAsia="zh-CN"/>
                  </w:rPr>
                  <m:t>*</m:t>
                </m:r>
                <m:r>
                  <m:rPr>
                    <m:sty m:val="p"/>
                  </m:rPr>
                  <w:rPr>
                    <w:rFonts w:ascii="Cambria Math" w:hAnsi="Cambria Math"/>
                  </w:rPr>
                  <m:t>4-1</m:t>
                </m:r>
              </w:ins>
            </m:e>
          </m:d>
          <w:ins w:id="817" w:author="CATT" w:date="2024-07-22T14:19:00Z">
            <m:r>
              <w:rPr>
                <w:rFonts w:ascii="Cambria Math" w:hAnsi="Cambria Math"/>
              </w:rPr>
              <m:t>*</m:t>
            </m:r>
          </w:ins>
          <m:sSub>
            <m:sSubPr>
              <m:ctrlPr>
                <w:ins w:id="818" w:author="CATT" w:date="2024-07-22T14:19:00Z">
                  <w:rPr>
                    <w:rFonts w:ascii="Cambria Math" w:hAnsi="Cambria Math"/>
                    <w:i/>
                  </w:rPr>
                </w:ins>
              </m:ctrlPr>
            </m:sSubPr>
            <m:e>
              <w:ins w:id="819" w:author="CATT" w:date="2024-07-22T14:19:00Z">
                <m:r>
                  <w:rPr>
                    <w:rFonts w:ascii="Cambria Math" w:hAnsi="Cambria Math"/>
                  </w:rPr>
                  <m:t>T</m:t>
                </m:r>
              </w:ins>
            </m:e>
            <m:sub>
              <w:ins w:id="820" w:author="CATT" w:date="2024-07-22T14:19:00Z">
                <m:r>
                  <m:rPr>
                    <m:nor/>
                  </m:rPr>
                  <w:rPr>
                    <w:rFonts w:ascii="Cambria Math" w:hAnsi="Cambria Math"/>
                    <w:i/>
                  </w:rPr>
                  <m:t>effect</m:t>
                </m:r>
              </w:ins>
            </m:sub>
          </m:sSub>
          <w:ins w:id="821" w:author="CATT" w:date="2024-07-22T14:19:00Z">
            <m:r>
              <m:rPr>
                <m:sty m:val="p"/>
              </m:rPr>
              <w:rPr>
                <w:rFonts w:ascii="Cambria Math" w:hAnsi="Cambria Math"/>
                <w:lang w:eastAsia="zh-CN"/>
              </w:rPr>
              <m:t>+</m:t>
            </m:r>
          </w:ins>
          <m:sSub>
            <m:sSubPr>
              <m:ctrlPr>
                <w:ins w:id="822" w:author="CATT" w:date="2024-07-22T14:19:00Z">
                  <w:rPr>
                    <w:rFonts w:ascii="Cambria Math" w:hAnsi="Cambria Math"/>
                  </w:rPr>
                </w:ins>
              </m:ctrlPr>
            </m:sSubPr>
            <m:e>
              <w:ins w:id="823" w:author="CATT" w:date="2024-07-22T14:19:00Z">
                <m:r>
                  <m:rPr>
                    <m:nor/>
                  </m:rPr>
                  <m:t>T</m:t>
                </m:r>
              </w:ins>
            </m:e>
            <m:sub>
              <w:ins w:id="824" w:author="CATT" w:date="2024-07-22T14:19:00Z">
                <m:r>
                  <m:rPr>
                    <m:nor/>
                  </m:rPr>
                  <m:t>last</m:t>
                </m:r>
              </w:ins>
            </m:sub>
          </m:sSub>
        </m:oMath>
      </m:oMathPara>
    </w:p>
    <w:p w14:paraId="19168383" w14:textId="641772C1" w:rsidR="00080500" w:rsidRPr="00B94EFF" w:rsidRDefault="00080500" w:rsidP="00080500">
      <w:pPr>
        <w:jc w:val="both"/>
        <w:rPr>
          <w:ins w:id="825" w:author="CATT" w:date="2024-07-22T14:19:00Z"/>
        </w:rPr>
      </w:pPr>
      <w:proofErr w:type="gramStart"/>
      <w:ins w:id="826" w:author="CATT" w:date="2024-07-22T14:19:00Z">
        <w:r w:rsidRPr="00B94EFF">
          <w:t>Where the remaining parameters depend on the UE capabilities</w:t>
        </w:r>
        <w:r w:rsidRPr="00B94EFF">
          <w:rPr>
            <w:lang w:eastAsia="zh-CN"/>
          </w:rPr>
          <w:t>.</w:t>
        </w:r>
        <w:proofErr w:type="gramEnd"/>
        <w:r w:rsidRPr="00B94EFF">
          <w:t xml:space="preserve"> The LPP time IE ranges between </w:t>
        </w:r>
      </w:ins>
      <w:ins w:id="827" w:author="CATT" w:date="2024-07-22T14:36:00Z">
        <w:r w:rsidR="00B40720">
          <w:rPr>
            <w:rFonts w:hint="eastAsia"/>
            <w:lang w:eastAsia="zh-CN"/>
          </w:rPr>
          <w:t>5.121</w:t>
        </w:r>
      </w:ins>
      <w:ins w:id="828" w:author="CATT" w:date="2024-07-22T14:19:00Z">
        <w:r w:rsidRPr="00B94EFF">
          <w:t xml:space="preserve">s and </w:t>
        </w:r>
      </w:ins>
      <w:ins w:id="829" w:author="CATT" w:date="2024-07-22T14:36:00Z">
        <w:r w:rsidR="00B40720">
          <w:rPr>
            <w:rFonts w:hint="eastAsia"/>
            <w:lang w:eastAsia="zh-CN"/>
          </w:rPr>
          <w:t>82.08</w:t>
        </w:r>
      </w:ins>
      <w:ins w:id="830" w:author="CATT" w:date="2024-07-22T14:19:00Z">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The LPP time IE ranges between </w:t>
        </w:r>
      </w:ins>
      <w:ins w:id="831" w:author="CATT" w:date="2024-07-22T14:36:00Z">
        <w:r w:rsidR="00B40720">
          <w:rPr>
            <w:rFonts w:hint="eastAsia"/>
            <w:lang w:eastAsia="zh-CN"/>
          </w:rPr>
          <w:t>6</w:t>
        </w:r>
      </w:ins>
      <w:ins w:id="832" w:author="CATT" w:date="2024-07-22T14:19:00Z">
        <w:r w:rsidRPr="00B94EFF">
          <w:t xml:space="preserve">s and </w:t>
        </w:r>
      </w:ins>
      <w:ins w:id="833" w:author="CATT" w:date="2024-07-22T14:36:00Z">
        <w:r w:rsidR="00B40720">
          <w:rPr>
            <w:rFonts w:hint="eastAsia"/>
            <w:lang w:eastAsia="zh-CN"/>
          </w:rPr>
          <w:t>83</w:t>
        </w:r>
      </w:ins>
      <w:ins w:id="834" w:author="CATT" w:date="2024-07-22T14:19:00Z">
        <w:r w:rsidRPr="00B94EFF">
          <w:t>s.</w:t>
        </w:r>
      </w:ins>
    </w:p>
    <w:p w14:paraId="0FBFF2AA" w14:textId="3BF9A620" w:rsidR="00080500" w:rsidRPr="00B94EFF" w:rsidRDefault="00080500" w:rsidP="00080500">
      <w:pPr>
        <w:jc w:val="both"/>
        <w:rPr>
          <w:ins w:id="835" w:author="CATT" w:date="2024-07-22T14:19:00Z"/>
        </w:rPr>
      </w:pPr>
      <w:ins w:id="836" w:author="CATT" w:date="2024-07-22T14:19:00Z">
        <w:r w:rsidRPr="00B94EFF">
          <w:t xml:space="preserve">The test tolerance for the response time is 300ms. Therefore, the response time ranges between </w:t>
        </w:r>
      </w:ins>
      <w:ins w:id="837" w:author="CATT" w:date="2024-07-22T14:36:00Z">
        <w:r w:rsidR="00B40720">
          <w:rPr>
            <w:rFonts w:hint="eastAsia"/>
            <w:lang w:eastAsia="zh-CN"/>
          </w:rPr>
          <w:t>6</w:t>
        </w:r>
      </w:ins>
      <w:ins w:id="838" w:author="CATT" w:date="2024-07-22T14:19:00Z">
        <w:r w:rsidRPr="00B94EFF">
          <w:t xml:space="preserve">.3s and </w:t>
        </w:r>
      </w:ins>
      <w:ins w:id="839" w:author="CATT" w:date="2024-07-22T14:36:00Z">
        <w:r w:rsidR="00B40720">
          <w:rPr>
            <w:rFonts w:hint="eastAsia"/>
            <w:lang w:eastAsia="zh-CN"/>
          </w:rPr>
          <w:t>83</w:t>
        </w:r>
      </w:ins>
      <w:ins w:id="840" w:author="CATT" w:date="2024-07-22T14:19:00Z">
        <w:r w:rsidRPr="00B94EFF">
          <w:rPr>
            <w:lang w:eastAsia="zh-CN"/>
          </w:rPr>
          <w:t>.</w:t>
        </w:r>
        <w:r w:rsidRPr="00B94EFF">
          <w:t>3s.</w:t>
        </w:r>
      </w:ins>
    </w:p>
    <w:p w14:paraId="51CD0E77" w14:textId="725AE90E" w:rsidR="00080500" w:rsidRPr="00B94EFF" w:rsidRDefault="00080500" w:rsidP="00080500">
      <w:pPr>
        <w:jc w:val="both"/>
        <w:rPr>
          <w:ins w:id="841" w:author="CATT" w:date="2024-07-22T14:19:00Z"/>
        </w:rPr>
      </w:pPr>
      <w:ins w:id="842" w:author="CATT" w:date="2024-07-22T14:19:00Z">
        <w:r w:rsidRPr="00B94EFF">
          <w:t xml:space="preserve">The values of N’, N and Ti and the effect in the response time equation are defined in Table </w:t>
        </w:r>
      </w:ins>
      <w:ins w:id="843" w:author="CATT" w:date="2024-07-22T14:37:00Z">
        <w:r w:rsidR="00B40720" w:rsidRPr="00B94EFF">
          <w:t>1</w:t>
        </w:r>
        <w:r w:rsidR="00B40720">
          <w:rPr>
            <w:rFonts w:hint="eastAsia"/>
            <w:lang w:eastAsia="zh-CN"/>
          </w:rPr>
          <w:t>7.2.6.5</w:t>
        </w:r>
        <w:r w:rsidR="00B40720" w:rsidRPr="00B94EFF">
          <w:t>-</w:t>
        </w:r>
        <w:r w:rsidR="00B40720">
          <w:rPr>
            <w:rFonts w:hint="eastAsia"/>
            <w:lang w:eastAsia="zh-CN"/>
          </w:rPr>
          <w:t>3</w:t>
        </w:r>
      </w:ins>
      <w:ins w:id="844" w:author="CATT" w:date="2024-07-22T14:19:00Z">
        <w:r w:rsidRPr="00B94EFF">
          <w:t xml:space="preserve">, Table </w:t>
        </w:r>
      </w:ins>
      <w:ins w:id="845" w:author="CATT" w:date="2024-07-22T14:37:00Z">
        <w:r w:rsidR="00B40720" w:rsidRPr="00B94EFF">
          <w:t>1</w:t>
        </w:r>
        <w:r w:rsidR="00B40720">
          <w:rPr>
            <w:rFonts w:hint="eastAsia"/>
            <w:lang w:eastAsia="zh-CN"/>
          </w:rPr>
          <w:t>7.2.6.5</w:t>
        </w:r>
        <w:r w:rsidR="00B40720" w:rsidRPr="00B94EFF">
          <w:t>-</w:t>
        </w:r>
        <w:r w:rsidR="00B40720">
          <w:rPr>
            <w:rFonts w:hint="eastAsia"/>
            <w:lang w:eastAsia="zh-CN"/>
          </w:rPr>
          <w:t>4</w:t>
        </w:r>
      </w:ins>
      <w:ins w:id="846" w:author="CATT" w:date="2024-07-22T14:19:00Z">
        <w:r w:rsidRPr="00B94EFF">
          <w:t xml:space="preserve"> and Table </w:t>
        </w:r>
      </w:ins>
      <w:ins w:id="847" w:author="CATT" w:date="2024-07-22T14:37:00Z">
        <w:r w:rsidR="00B40720" w:rsidRPr="00B94EFF">
          <w:t>1</w:t>
        </w:r>
        <w:r w:rsidR="00B40720">
          <w:rPr>
            <w:rFonts w:hint="eastAsia"/>
            <w:lang w:eastAsia="zh-CN"/>
          </w:rPr>
          <w:t>7.2.6.5</w:t>
        </w:r>
        <w:r w:rsidR="00B40720" w:rsidRPr="00B94EFF">
          <w:t>-</w:t>
        </w:r>
        <w:r w:rsidR="00B40720">
          <w:rPr>
            <w:rFonts w:hint="eastAsia"/>
            <w:lang w:eastAsia="zh-CN"/>
          </w:rPr>
          <w:t>5</w:t>
        </w:r>
      </w:ins>
      <w:ins w:id="848" w:author="CATT" w:date="2024-07-22T14:19:00Z">
        <w:r w:rsidRPr="00B94EFF">
          <w:t xml:space="preserve"> for reference.</w:t>
        </w:r>
      </w:ins>
    </w:p>
    <w:p w14:paraId="42B0D99A" w14:textId="4DBAA1CD" w:rsidR="00080500" w:rsidRPr="00B94EFF" w:rsidRDefault="00080500" w:rsidP="00080500">
      <w:pPr>
        <w:pStyle w:val="TH"/>
        <w:rPr>
          <w:ins w:id="849" w:author="CATT" w:date="2024-07-22T14:19:00Z"/>
        </w:rPr>
      </w:pPr>
      <w:ins w:id="850" w:author="CATT" w:date="2024-07-22T14:19:00Z">
        <w:r w:rsidRPr="00B94EFF">
          <w:t>Table 1</w:t>
        </w:r>
      </w:ins>
      <w:ins w:id="851" w:author="CATT" w:date="2024-07-22T14:37:00Z">
        <w:r w:rsidR="00B40720">
          <w:rPr>
            <w:rFonts w:hint="eastAsia"/>
            <w:lang w:eastAsia="zh-CN"/>
          </w:rPr>
          <w:t>7.2.6.5</w:t>
        </w:r>
      </w:ins>
      <w:ins w:id="852" w:author="CATT" w:date="2024-07-22T14:19:00Z">
        <w:r w:rsidRPr="00B94EFF">
          <w:t>-</w:t>
        </w:r>
      </w:ins>
      <w:ins w:id="853" w:author="CATT" w:date="2024-07-22T14:37:00Z">
        <w:r w:rsidR="00B40720">
          <w:rPr>
            <w:rFonts w:hint="eastAsia"/>
            <w:lang w:eastAsia="zh-CN"/>
          </w:rPr>
          <w:t>3</w:t>
        </w:r>
      </w:ins>
      <w:ins w:id="854" w:author="CATT" w:date="2024-07-22T14:19:00Z">
        <w:r w:rsidRPr="00B94EFF">
          <w:t xml:space="preserve">: value of N’ based on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080500" w:rsidRPr="00B94EFF" w14:paraId="0B1AFC83" w14:textId="77777777" w:rsidTr="00572503">
        <w:trPr>
          <w:ins w:id="855"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1598B1C7" w14:textId="03B2D82D" w:rsidR="00080500" w:rsidRPr="00B94EFF" w:rsidRDefault="00572503" w:rsidP="00E90625">
            <w:pPr>
              <w:pStyle w:val="TAH"/>
              <w:rPr>
                <w:ins w:id="856" w:author="CATT" w:date="2024-07-22T14:19:00Z"/>
              </w:rPr>
            </w:pPr>
            <w:proofErr w:type="spellStart"/>
            <w:ins w:id="857" w:author="CATT" w:date="2024-07-23T14:37:00Z">
              <w:r w:rsidRPr="00572503">
                <w:rPr>
                  <w:i/>
                  <w:iCs/>
                </w:rPr>
                <w:t>ppw</w:t>
              </w:r>
              <w:proofErr w:type="spellEnd"/>
              <w:r w:rsidRPr="00572503">
                <w:rPr>
                  <w:i/>
                  <w:iCs/>
                </w:rPr>
                <w:t>-</w:t>
              </w:r>
              <w:proofErr w:type="spellStart"/>
              <w:r w:rsidRPr="00572503">
                <w:rPr>
                  <w:i/>
                  <w:iCs/>
                </w:rPr>
                <w:t>maxNumOfDL</w:t>
              </w:r>
              <w:proofErr w:type="spellEnd"/>
              <w:r w:rsidRPr="00572503">
                <w:rPr>
                  <w:i/>
                  <w:iCs/>
                </w:rPr>
                <w:t>-PRS-</w:t>
              </w:r>
              <w:proofErr w:type="spellStart"/>
              <w:r w:rsidRPr="00572503">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DE8E80D" w14:textId="6A9EDAD7" w:rsidR="00080500" w:rsidRPr="00B94EFF" w:rsidRDefault="00AB0E38" w:rsidP="00B40720">
            <w:pPr>
              <w:pStyle w:val="TAH"/>
              <w:rPr>
                <w:ins w:id="858" w:author="CATT" w:date="2024-07-22T14:19:00Z"/>
              </w:rPr>
            </w:pPr>
            <m:oMathPara>
              <m:oMath>
                <m:d>
                  <m:dPr>
                    <m:begChr m:val="⌈"/>
                    <m:endChr m:val="⌉"/>
                    <m:ctrlPr>
                      <w:ins w:id="859" w:author="CATT" w:date="2024-07-22T14:19:00Z">
                        <w:rPr>
                          <w:rFonts w:ascii="Cambria Math" w:hAnsi="Cambria Math"/>
                        </w:rPr>
                      </w:ins>
                    </m:ctrlPr>
                  </m:dPr>
                  <m:e>
                    <m:f>
                      <m:fPr>
                        <m:ctrlPr>
                          <w:ins w:id="860" w:author="CATT" w:date="2024-07-22T14:19:00Z">
                            <w:rPr>
                              <w:rFonts w:ascii="Cambria Math" w:hAnsi="Cambria Math"/>
                            </w:rPr>
                          </w:ins>
                        </m:ctrlPr>
                      </m:fPr>
                      <m:num>
                        <w:ins w:id="861" w:author="CATT" w:date="2024-07-22T14:38:00Z">
                          <m:r>
                            <m:rPr>
                              <m:sty m:val="b"/>
                            </m:rPr>
                            <w:rPr>
                              <w:rFonts w:ascii="Cambria Math" w:hAnsi="Cambria Math"/>
                            </w:rPr>
                            <m:t>2</m:t>
                          </m:r>
                        </w:ins>
                      </m:num>
                      <m:den>
                        <m:sSup>
                          <m:sSupPr>
                            <m:ctrlPr>
                              <w:ins w:id="862" w:author="CATT" w:date="2024-07-22T14:19:00Z">
                                <w:rPr>
                                  <w:rFonts w:ascii="Cambria Math" w:hAnsi="Cambria Math"/>
                                </w:rPr>
                              </w:ins>
                            </m:ctrlPr>
                          </m:sSupPr>
                          <m:e>
                            <w:ins w:id="863" w:author="CATT" w:date="2024-07-22T14:19:00Z">
                              <m:r>
                                <m:rPr>
                                  <m:sty m:val="bi"/>
                                </m:rPr>
                                <w:rPr>
                                  <w:rFonts w:ascii="Cambria Math" w:hAnsi="Cambria Math"/>
                                </w:rPr>
                                <m:t>N</m:t>
                              </m:r>
                            </w:ins>
                          </m:e>
                          <m:sup>
                            <w:ins w:id="864" w:author="CATT" w:date="2024-07-22T14:19:00Z">
                              <m:r>
                                <m:rPr>
                                  <m:sty m:val="b"/>
                                </m:rPr>
                                <w:rPr>
                                  <w:rFonts w:ascii="Cambria Math" w:hAnsi="Cambria Math"/>
                                </w:rPr>
                                <m:t>'</m:t>
                              </m:r>
                            </w:ins>
                          </m:sup>
                        </m:sSup>
                      </m:den>
                    </m:f>
                  </m:e>
                </m:d>
              </m:oMath>
            </m:oMathPara>
          </w:p>
        </w:tc>
      </w:tr>
      <w:tr w:rsidR="00B40720" w:rsidRPr="00B94EFF" w14:paraId="45C49153" w14:textId="77777777" w:rsidTr="00572503">
        <w:trPr>
          <w:ins w:id="865"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2555F380" w14:textId="3454E375" w:rsidR="00B40720" w:rsidRPr="00B94EFF" w:rsidRDefault="00B40720" w:rsidP="00E90625">
            <w:pPr>
              <w:pStyle w:val="TAC"/>
              <w:rPr>
                <w:ins w:id="866" w:author="CATT" w:date="2024-07-22T14:19:00Z"/>
              </w:rPr>
            </w:pPr>
            <w:ins w:id="867" w:author="CATT" w:date="2024-07-22T14:38: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D6B3B08" w14:textId="15DEA2CD" w:rsidR="00B40720" w:rsidRPr="00B94EFF" w:rsidRDefault="00B40720" w:rsidP="00E90625">
            <w:pPr>
              <w:pStyle w:val="TAC"/>
              <w:rPr>
                <w:ins w:id="868" w:author="CATT" w:date="2024-07-22T14:19:00Z"/>
              </w:rPr>
            </w:pPr>
            <w:ins w:id="869" w:author="CATT" w:date="2024-07-22T14:38:00Z">
              <w:r>
                <w:rPr>
                  <w:rFonts w:eastAsiaTheme="minorEastAsia" w:hint="eastAsia"/>
                  <w:szCs w:val="18"/>
                  <w:lang w:eastAsia="zh-CN"/>
                </w:rPr>
                <w:t>2</w:t>
              </w:r>
            </w:ins>
          </w:p>
        </w:tc>
      </w:tr>
      <w:tr w:rsidR="00B40720" w:rsidRPr="00B94EFF" w14:paraId="4A3E829E" w14:textId="77777777" w:rsidTr="00572503">
        <w:trPr>
          <w:ins w:id="870" w:author="CATT" w:date="2024-07-22T14:19:00Z"/>
        </w:trPr>
        <w:tc>
          <w:tcPr>
            <w:tcW w:w="2400" w:type="dxa"/>
            <w:tcBorders>
              <w:top w:val="single" w:sz="4" w:space="0" w:color="auto"/>
              <w:left w:val="single" w:sz="4" w:space="0" w:color="auto"/>
              <w:bottom w:val="single" w:sz="4" w:space="0" w:color="auto"/>
              <w:right w:val="single" w:sz="4" w:space="0" w:color="auto"/>
            </w:tcBorders>
            <w:hideMark/>
          </w:tcPr>
          <w:p w14:paraId="2107FAE4" w14:textId="53BEC742" w:rsidR="00B40720" w:rsidRPr="00B94EFF" w:rsidRDefault="00B40720" w:rsidP="00E90625">
            <w:pPr>
              <w:pStyle w:val="TAC"/>
              <w:rPr>
                <w:ins w:id="871" w:author="CATT" w:date="2024-07-22T14:19:00Z"/>
              </w:rPr>
            </w:pPr>
            <w:ins w:id="872" w:author="CATT" w:date="2024-07-22T14:38: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14:paraId="4A30B938" w14:textId="66B33A44" w:rsidR="00B40720" w:rsidRPr="00B94EFF" w:rsidRDefault="00B40720" w:rsidP="00E90625">
            <w:pPr>
              <w:pStyle w:val="TAC"/>
              <w:rPr>
                <w:ins w:id="873" w:author="CATT" w:date="2024-07-22T14:19:00Z"/>
                <w:b/>
              </w:rPr>
            </w:pPr>
            <w:ins w:id="874" w:author="CATT" w:date="2024-07-22T14:38:00Z">
              <w:r>
                <w:rPr>
                  <w:rFonts w:eastAsiaTheme="minorEastAsia" w:hint="eastAsia"/>
                  <w:szCs w:val="18"/>
                  <w:lang w:eastAsia="zh-CN"/>
                </w:rPr>
                <w:t>1</w:t>
              </w:r>
            </w:ins>
          </w:p>
        </w:tc>
      </w:tr>
    </w:tbl>
    <w:p w14:paraId="18758F16" w14:textId="77777777" w:rsidR="00080500" w:rsidRPr="00B94EFF" w:rsidRDefault="00080500" w:rsidP="00080500">
      <w:pPr>
        <w:jc w:val="both"/>
        <w:rPr>
          <w:ins w:id="875" w:author="CATT" w:date="2024-07-22T14:19:00Z"/>
        </w:rPr>
      </w:pPr>
    </w:p>
    <w:p w14:paraId="70FEF23E" w14:textId="707CC760" w:rsidR="00080500" w:rsidRPr="00B94EFF" w:rsidRDefault="00080500" w:rsidP="00080500">
      <w:pPr>
        <w:pStyle w:val="TH"/>
        <w:rPr>
          <w:ins w:id="876" w:author="CATT" w:date="2024-07-22T14:19:00Z"/>
        </w:rPr>
      </w:pPr>
      <w:ins w:id="877" w:author="CATT" w:date="2024-07-22T14:19:00Z">
        <w:r w:rsidRPr="00B94EFF">
          <w:t xml:space="preserve">Table </w:t>
        </w:r>
      </w:ins>
      <w:ins w:id="878" w:author="CATT" w:date="2024-07-22T14:37:00Z">
        <w:r w:rsidR="00B40720" w:rsidRPr="00B94EFF">
          <w:t>1</w:t>
        </w:r>
        <w:r w:rsidR="00B40720">
          <w:rPr>
            <w:rFonts w:hint="eastAsia"/>
            <w:lang w:eastAsia="zh-CN"/>
          </w:rPr>
          <w:t>7.2.6.5</w:t>
        </w:r>
        <w:r w:rsidR="00B40720" w:rsidRPr="00B94EFF">
          <w:t>-</w:t>
        </w:r>
        <w:r w:rsidR="00B40720">
          <w:rPr>
            <w:rFonts w:hint="eastAsia"/>
            <w:lang w:eastAsia="zh-CN"/>
          </w:rPr>
          <w:t>4</w:t>
        </w:r>
      </w:ins>
      <w:ins w:id="879" w:author="CATT" w:date="2024-07-22T14:19:00Z">
        <w:r w:rsidRPr="00B94EFF">
          <w:t xml:space="preserve">: value of N based on </w:t>
        </w:r>
        <w:proofErr w:type="spellStart"/>
        <w:r w:rsidRPr="00B94EFF">
          <w:rPr>
            <w:i/>
          </w:rPr>
          <w:t>ppw-durationOfPRS-ProcessingSymbolsN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080500" w:rsidRPr="00B94EFF" w14:paraId="279BA748" w14:textId="77777777" w:rsidTr="00E90625">
        <w:trPr>
          <w:ins w:id="880" w:author="CATT" w:date="2024-07-22T14:19:00Z"/>
        </w:trPr>
        <w:tc>
          <w:tcPr>
            <w:tcW w:w="2037" w:type="dxa"/>
            <w:tcBorders>
              <w:top w:val="single" w:sz="4" w:space="0" w:color="auto"/>
              <w:left w:val="single" w:sz="4" w:space="0" w:color="auto"/>
              <w:bottom w:val="single" w:sz="4" w:space="0" w:color="auto"/>
              <w:right w:val="single" w:sz="4" w:space="0" w:color="auto"/>
            </w:tcBorders>
            <w:hideMark/>
          </w:tcPr>
          <w:p w14:paraId="7FA017A6" w14:textId="021DFA97" w:rsidR="00080500" w:rsidRPr="00B94EFF" w:rsidRDefault="00572503" w:rsidP="00E90625">
            <w:pPr>
              <w:pStyle w:val="TAH"/>
              <w:rPr>
                <w:ins w:id="881" w:author="CATT" w:date="2024-07-22T14:19:00Z"/>
              </w:rPr>
            </w:pPr>
            <w:proofErr w:type="spellStart"/>
            <w:ins w:id="882" w:author="CATT" w:date="2024-07-23T14:38:00Z">
              <w:r w:rsidRPr="00572503">
                <w:rPr>
                  <w:i/>
                  <w:iCs/>
                </w:rPr>
                <w:t>ppw-durationOfPRS-ProcessingSymbolsN</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B8477F" w14:textId="2C18F0C7" w:rsidR="00080500" w:rsidRPr="00B94EFF" w:rsidRDefault="00AB0E38" w:rsidP="00B40720">
            <w:pPr>
              <w:pStyle w:val="TAH"/>
              <w:rPr>
                <w:ins w:id="883" w:author="CATT" w:date="2024-07-22T14:19:00Z"/>
              </w:rPr>
            </w:pPr>
            <m:oMathPara>
              <m:oMath>
                <m:d>
                  <m:dPr>
                    <m:begChr m:val="⌈"/>
                    <m:endChr m:val="⌉"/>
                    <m:ctrlPr>
                      <w:ins w:id="884" w:author="CATT" w:date="2024-07-22T14:19:00Z">
                        <w:rPr>
                          <w:rFonts w:ascii="Cambria Math" w:hAnsi="Cambria Math"/>
                        </w:rPr>
                      </w:ins>
                    </m:ctrlPr>
                  </m:dPr>
                  <m:e>
                    <m:f>
                      <m:fPr>
                        <m:ctrlPr>
                          <w:ins w:id="885" w:author="CATT" w:date="2024-07-22T14:19:00Z">
                            <w:rPr>
                              <w:rFonts w:ascii="Cambria Math" w:hAnsi="Cambria Math"/>
                            </w:rPr>
                          </w:ins>
                        </m:ctrlPr>
                      </m:fPr>
                      <m:num>
                        <w:ins w:id="886" w:author="CATT" w:date="2024-07-22T14:19:00Z">
                          <m:r>
                            <m:rPr>
                              <m:sty m:val="b"/>
                            </m:rPr>
                            <w:rPr>
                              <w:rFonts w:ascii="Cambria Math" w:hAnsi="Cambria Math"/>
                            </w:rPr>
                            <m:t>0.</m:t>
                          </m:r>
                        </w:ins>
                        <w:ins w:id="887" w:author="CATT" w:date="2024-07-22T14:38:00Z">
                          <m:r>
                            <m:rPr>
                              <m:sty m:val="b"/>
                            </m:rPr>
                            <w:rPr>
                              <w:rFonts w:ascii="Cambria Math" w:hAnsi="Cambria Math"/>
                            </w:rPr>
                            <m:t>035</m:t>
                          </m:r>
                        </w:ins>
                      </m:num>
                      <m:den>
                        <w:ins w:id="888" w:author="CATT" w:date="2024-07-22T14:19:00Z">
                          <m:r>
                            <m:rPr>
                              <m:sty m:val="b"/>
                            </m:rPr>
                            <w:rPr>
                              <w:rFonts w:ascii="Cambria Math" w:hAnsi="Cambria Math"/>
                            </w:rPr>
                            <m:t>N</m:t>
                          </m:r>
                        </w:ins>
                      </m:den>
                    </m:f>
                  </m:e>
                </m:d>
              </m:oMath>
            </m:oMathPara>
          </w:p>
        </w:tc>
      </w:tr>
      <w:tr w:rsidR="00B40720" w:rsidRPr="00B94EFF" w14:paraId="0AC11D14" w14:textId="77777777" w:rsidTr="00E90625">
        <w:trPr>
          <w:ins w:id="889" w:author="CATT" w:date="2024-07-22T14:19:00Z"/>
        </w:trPr>
        <w:tc>
          <w:tcPr>
            <w:tcW w:w="2037" w:type="dxa"/>
            <w:tcBorders>
              <w:top w:val="single" w:sz="4" w:space="0" w:color="auto"/>
              <w:left w:val="single" w:sz="4" w:space="0" w:color="auto"/>
              <w:bottom w:val="single" w:sz="4" w:space="0" w:color="auto"/>
              <w:right w:val="single" w:sz="4" w:space="0" w:color="auto"/>
            </w:tcBorders>
            <w:hideMark/>
          </w:tcPr>
          <w:p w14:paraId="196D4E53" w14:textId="0FACEA16" w:rsidR="00B40720" w:rsidRPr="00B94EFF" w:rsidRDefault="00B40720" w:rsidP="00E90625">
            <w:pPr>
              <w:pStyle w:val="TAC"/>
              <w:rPr>
                <w:ins w:id="890" w:author="CATT" w:date="2024-07-22T14:19:00Z"/>
              </w:rPr>
            </w:pPr>
            <w:ins w:id="891" w:author="CATT" w:date="2024-07-22T14:38:00Z">
              <w:r>
                <w:rPr>
                  <w:rFonts w:eastAsia="Calibri"/>
                  <w:szCs w:val="18"/>
                </w:rPr>
                <w:t>&gt;=</w:t>
              </w:r>
              <w:r>
                <w:t xml:space="preserve"> </w:t>
              </w:r>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11627F7A" w14:textId="5D9EA6A5" w:rsidR="00B40720" w:rsidRPr="00B94EFF" w:rsidRDefault="00B40720" w:rsidP="00E90625">
            <w:pPr>
              <w:pStyle w:val="TAC"/>
              <w:rPr>
                <w:ins w:id="892" w:author="CATT" w:date="2024-07-22T14:19:00Z"/>
              </w:rPr>
            </w:pPr>
            <w:ins w:id="893" w:author="CATT" w:date="2024-07-22T14:38:00Z">
              <w:r>
                <w:rPr>
                  <w:rFonts w:eastAsiaTheme="minorEastAsia" w:hint="eastAsia"/>
                  <w:szCs w:val="18"/>
                  <w:lang w:eastAsia="zh-CN"/>
                </w:rPr>
                <w:t>1</w:t>
              </w:r>
            </w:ins>
          </w:p>
        </w:tc>
      </w:tr>
    </w:tbl>
    <w:p w14:paraId="626F2DC2" w14:textId="77777777" w:rsidR="00080500" w:rsidRPr="00B94EFF" w:rsidRDefault="00080500" w:rsidP="00080500">
      <w:pPr>
        <w:rPr>
          <w:ins w:id="894" w:author="CATT" w:date="2024-07-22T14:19:00Z"/>
        </w:rPr>
      </w:pPr>
    </w:p>
    <w:p w14:paraId="5E3B4504" w14:textId="68202493" w:rsidR="00080500" w:rsidRPr="00B94EFF" w:rsidRDefault="00080500" w:rsidP="00080500">
      <w:pPr>
        <w:pStyle w:val="TH"/>
        <w:rPr>
          <w:ins w:id="895" w:author="CATT" w:date="2024-07-22T14:19:00Z"/>
        </w:rPr>
      </w:pPr>
      <w:ins w:id="896" w:author="CATT" w:date="2024-07-22T14:19:00Z">
        <w:r w:rsidRPr="00B94EFF">
          <w:t xml:space="preserve">Table </w:t>
        </w:r>
      </w:ins>
      <w:ins w:id="897" w:author="CATT" w:date="2024-07-22T14:37:00Z">
        <w:r w:rsidR="00B40720" w:rsidRPr="00B94EFF">
          <w:t>1</w:t>
        </w:r>
        <w:r w:rsidR="00B40720">
          <w:rPr>
            <w:rFonts w:hint="eastAsia"/>
            <w:lang w:eastAsia="zh-CN"/>
          </w:rPr>
          <w:t>7.2.6.5</w:t>
        </w:r>
        <w:r w:rsidR="00B40720" w:rsidRPr="00B94EFF">
          <w:t>-</w:t>
        </w:r>
        <w:r w:rsidR="00B40720">
          <w:rPr>
            <w:rFonts w:hint="eastAsia"/>
            <w:lang w:eastAsia="zh-CN"/>
          </w:rPr>
          <w:t>5</w:t>
        </w:r>
      </w:ins>
      <w:ins w:id="898" w:author="CATT" w:date="2024-07-22T14:19:00Z">
        <w:r w:rsidRPr="00B94EFF">
          <w:t xml:space="preserve">: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080500" w:rsidRPr="00B94EFF" w14:paraId="37B81F5A" w14:textId="77777777" w:rsidTr="00E90625">
        <w:trPr>
          <w:jc w:val="center"/>
          <w:ins w:id="899"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2D3869E" w14:textId="77777777" w:rsidR="00080500" w:rsidRPr="00B94EFF" w:rsidRDefault="00080500" w:rsidP="00E90625">
            <w:pPr>
              <w:pStyle w:val="TAH"/>
              <w:rPr>
                <w:ins w:id="900" w:author="CATT" w:date="2024-07-22T14:19:00Z"/>
              </w:rPr>
            </w:pPr>
            <w:ins w:id="901" w:author="CATT" w:date="2024-07-22T14:19:00Z">
              <w:r w:rsidRPr="00B94EFF">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14:paraId="27E01EE9" w14:textId="77777777" w:rsidR="00080500" w:rsidRPr="00B94EFF" w:rsidRDefault="00080500" w:rsidP="00E90625">
            <w:pPr>
              <w:pStyle w:val="TAH"/>
              <w:rPr>
                <w:ins w:id="902" w:author="CATT" w:date="2024-07-22T14:19:00Z"/>
              </w:rPr>
            </w:pPr>
            <w:proofErr w:type="spellStart"/>
            <w:ins w:id="903" w:author="CATT" w:date="2024-07-22T14:19:00Z">
              <w:r w:rsidRPr="00B94EFF">
                <w:t>T</w:t>
              </w:r>
              <w:r w:rsidRPr="00B94EFF">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C0E9D5F" w14:textId="77777777" w:rsidR="00080500" w:rsidRPr="00B94EFF" w:rsidRDefault="00080500" w:rsidP="00E90625">
            <w:pPr>
              <w:pStyle w:val="TAH"/>
              <w:rPr>
                <w:ins w:id="904" w:author="CATT" w:date="2024-07-22T14:19:00Z"/>
              </w:rPr>
            </w:pPr>
            <w:proofErr w:type="spellStart"/>
            <w:ins w:id="905" w:author="CATT" w:date="2024-07-22T14:19:00Z">
              <w:r w:rsidRPr="00B94EFF">
                <w:t>T</w:t>
              </w:r>
              <w:r w:rsidRPr="00B94EFF">
                <w:rPr>
                  <w:vertAlign w:val="subscript"/>
                </w:rPr>
                <w:t>last</w:t>
              </w:r>
              <w:proofErr w:type="spellEnd"/>
            </w:ins>
          </w:p>
        </w:tc>
      </w:tr>
      <w:tr w:rsidR="00B40720" w:rsidRPr="00B94EFF" w14:paraId="3A831D2D" w14:textId="77777777" w:rsidTr="00E90625">
        <w:trPr>
          <w:jc w:val="center"/>
          <w:ins w:id="906"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D97915E" w14:textId="77777777" w:rsidR="00B40720" w:rsidRPr="00B94EFF" w:rsidRDefault="00B40720" w:rsidP="00E90625">
            <w:pPr>
              <w:pStyle w:val="TAC"/>
              <w:rPr>
                <w:ins w:id="907" w:author="CATT" w:date="2024-07-22T14:19:00Z"/>
              </w:rPr>
            </w:pPr>
            <w:ins w:id="908" w:author="CATT" w:date="2024-07-22T14:19:00Z">
              <w:r w:rsidRPr="00B94EFF">
                <w:t>ms1</w:t>
              </w:r>
            </w:ins>
          </w:p>
        </w:tc>
        <w:tc>
          <w:tcPr>
            <w:tcW w:w="1754" w:type="dxa"/>
            <w:tcBorders>
              <w:top w:val="single" w:sz="4" w:space="0" w:color="auto"/>
              <w:left w:val="single" w:sz="4" w:space="0" w:color="auto"/>
              <w:bottom w:val="single" w:sz="4" w:space="0" w:color="auto"/>
              <w:right w:val="single" w:sz="4" w:space="0" w:color="auto"/>
            </w:tcBorders>
            <w:hideMark/>
          </w:tcPr>
          <w:p w14:paraId="2AB09C8A" w14:textId="6B04E92B" w:rsidR="00B40720" w:rsidRPr="00B94EFF" w:rsidRDefault="00B40720" w:rsidP="00E90625">
            <w:pPr>
              <w:pStyle w:val="TAC"/>
              <w:rPr>
                <w:ins w:id="909" w:author="CATT" w:date="2024-07-22T14:19:00Z"/>
              </w:rPr>
            </w:pPr>
            <w:ins w:id="910"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472285B" w14:textId="5083BE2D" w:rsidR="00B40720" w:rsidRPr="00B40720" w:rsidRDefault="00B40720" w:rsidP="00E90625">
            <w:pPr>
              <w:pStyle w:val="TAC"/>
              <w:rPr>
                <w:ins w:id="911" w:author="CATT" w:date="2024-07-22T14:19:00Z"/>
              </w:rPr>
            </w:pPr>
            <w:ins w:id="912" w:author="CATT" w:date="2024-07-22T14:38:00Z">
              <w:r w:rsidRPr="00B40720">
                <w:rPr>
                  <w:rFonts w:hint="eastAsia"/>
                </w:rPr>
                <w:t>161</w:t>
              </w:r>
            </w:ins>
          </w:p>
        </w:tc>
      </w:tr>
      <w:tr w:rsidR="00B40720" w:rsidRPr="00B94EFF" w14:paraId="1F946C07" w14:textId="77777777" w:rsidTr="00E90625">
        <w:trPr>
          <w:jc w:val="center"/>
          <w:ins w:id="913"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53031353" w14:textId="77777777" w:rsidR="00B40720" w:rsidRPr="00B94EFF" w:rsidRDefault="00B40720" w:rsidP="00E90625">
            <w:pPr>
              <w:pStyle w:val="TAC"/>
              <w:rPr>
                <w:ins w:id="914" w:author="CATT" w:date="2024-07-22T14:19:00Z"/>
              </w:rPr>
            </w:pPr>
            <w:ins w:id="915" w:author="CATT" w:date="2024-07-22T14:19:00Z">
              <w:r w:rsidRPr="00B94EFF">
                <w:t>ms2</w:t>
              </w:r>
            </w:ins>
          </w:p>
        </w:tc>
        <w:tc>
          <w:tcPr>
            <w:tcW w:w="1754" w:type="dxa"/>
            <w:tcBorders>
              <w:top w:val="single" w:sz="4" w:space="0" w:color="auto"/>
              <w:left w:val="single" w:sz="4" w:space="0" w:color="auto"/>
              <w:bottom w:val="single" w:sz="4" w:space="0" w:color="auto"/>
              <w:right w:val="single" w:sz="4" w:space="0" w:color="auto"/>
            </w:tcBorders>
            <w:hideMark/>
          </w:tcPr>
          <w:p w14:paraId="38093809" w14:textId="180DB6E1" w:rsidR="00B40720" w:rsidRPr="00B94EFF" w:rsidRDefault="00B40720" w:rsidP="00E90625">
            <w:pPr>
              <w:pStyle w:val="TAC"/>
              <w:rPr>
                <w:ins w:id="916" w:author="CATT" w:date="2024-07-22T14:19:00Z"/>
              </w:rPr>
            </w:pPr>
            <w:ins w:id="917"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4B785CA" w14:textId="2A0CFF21" w:rsidR="00B40720" w:rsidRPr="00B40720" w:rsidRDefault="00B40720" w:rsidP="00E90625">
            <w:pPr>
              <w:pStyle w:val="TAC"/>
              <w:rPr>
                <w:ins w:id="918" w:author="CATT" w:date="2024-07-22T14:19:00Z"/>
              </w:rPr>
            </w:pPr>
            <w:ins w:id="919" w:author="CATT" w:date="2024-07-22T14:38:00Z">
              <w:r w:rsidRPr="00B40720">
                <w:rPr>
                  <w:rFonts w:hint="eastAsia"/>
                </w:rPr>
                <w:t>162</w:t>
              </w:r>
            </w:ins>
          </w:p>
        </w:tc>
      </w:tr>
      <w:tr w:rsidR="00B40720" w:rsidRPr="00B94EFF" w14:paraId="2A1BBF92" w14:textId="77777777" w:rsidTr="00E90625">
        <w:trPr>
          <w:jc w:val="center"/>
          <w:ins w:id="920"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C0113A0" w14:textId="77777777" w:rsidR="00B40720" w:rsidRPr="00B94EFF" w:rsidRDefault="00B40720" w:rsidP="00E90625">
            <w:pPr>
              <w:pStyle w:val="TAC"/>
              <w:rPr>
                <w:ins w:id="921" w:author="CATT" w:date="2024-07-22T14:19:00Z"/>
              </w:rPr>
            </w:pPr>
            <w:ins w:id="922" w:author="CATT" w:date="2024-07-22T14:19:00Z">
              <w:r w:rsidRPr="00B94EFF">
                <w:t>ms4</w:t>
              </w:r>
            </w:ins>
          </w:p>
        </w:tc>
        <w:tc>
          <w:tcPr>
            <w:tcW w:w="1754" w:type="dxa"/>
            <w:tcBorders>
              <w:top w:val="single" w:sz="4" w:space="0" w:color="auto"/>
              <w:left w:val="single" w:sz="4" w:space="0" w:color="auto"/>
              <w:bottom w:val="single" w:sz="4" w:space="0" w:color="auto"/>
              <w:right w:val="single" w:sz="4" w:space="0" w:color="auto"/>
            </w:tcBorders>
            <w:hideMark/>
          </w:tcPr>
          <w:p w14:paraId="705A94BF" w14:textId="7073813F" w:rsidR="00B40720" w:rsidRPr="00B94EFF" w:rsidRDefault="00B40720" w:rsidP="00E90625">
            <w:pPr>
              <w:pStyle w:val="TAC"/>
              <w:rPr>
                <w:ins w:id="923" w:author="CATT" w:date="2024-07-22T14:19:00Z"/>
              </w:rPr>
            </w:pPr>
            <w:ins w:id="924"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E09695B" w14:textId="174F3581" w:rsidR="00B40720" w:rsidRPr="00B40720" w:rsidRDefault="00B40720" w:rsidP="00E90625">
            <w:pPr>
              <w:pStyle w:val="TAC"/>
              <w:rPr>
                <w:ins w:id="925" w:author="CATT" w:date="2024-07-22T14:19:00Z"/>
              </w:rPr>
            </w:pPr>
            <w:ins w:id="926" w:author="CATT" w:date="2024-07-22T14:38:00Z">
              <w:r w:rsidRPr="00B40720">
                <w:rPr>
                  <w:rFonts w:hint="eastAsia"/>
                </w:rPr>
                <w:t>164</w:t>
              </w:r>
            </w:ins>
          </w:p>
        </w:tc>
      </w:tr>
      <w:tr w:rsidR="00B40720" w:rsidRPr="00B94EFF" w14:paraId="1F942B99" w14:textId="77777777" w:rsidTr="00E90625">
        <w:trPr>
          <w:jc w:val="center"/>
          <w:ins w:id="927"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05911304" w14:textId="77777777" w:rsidR="00B40720" w:rsidRPr="00B94EFF" w:rsidRDefault="00B40720" w:rsidP="00E90625">
            <w:pPr>
              <w:pStyle w:val="TAC"/>
              <w:rPr>
                <w:ins w:id="928" w:author="CATT" w:date="2024-07-22T14:19:00Z"/>
              </w:rPr>
            </w:pPr>
            <w:ins w:id="929" w:author="CATT" w:date="2024-07-22T14:19:00Z">
              <w:r w:rsidRPr="00B94EFF">
                <w:t>ms8</w:t>
              </w:r>
            </w:ins>
          </w:p>
        </w:tc>
        <w:tc>
          <w:tcPr>
            <w:tcW w:w="1754" w:type="dxa"/>
            <w:tcBorders>
              <w:top w:val="single" w:sz="4" w:space="0" w:color="auto"/>
              <w:left w:val="single" w:sz="4" w:space="0" w:color="auto"/>
              <w:bottom w:val="single" w:sz="4" w:space="0" w:color="auto"/>
              <w:right w:val="single" w:sz="4" w:space="0" w:color="auto"/>
            </w:tcBorders>
            <w:hideMark/>
          </w:tcPr>
          <w:p w14:paraId="2993452A" w14:textId="0A8EB126" w:rsidR="00B40720" w:rsidRPr="00B94EFF" w:rsidRDefault="00B40720" w:rsidP="00E90625">
            <w:pPr>
              <w:pStyle w:val="TAC"/>
              <w:rPr>
                <w:ins w:id="930" w:author="CATT" w:date="2024-07-22T14:19:00Z"/>
              </w:rPr>
            </w:pPr>
            <w:ins w:id="931"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1D12564" w14:textId="5FE44A05" w:rsidR="00B40720" w:rsidRPr="00B40720" w:rsidRDefault="00B40720" w:rsidP="00E90625">
            <w:pPr>
              <w:pStyle w:val="TAC"/>
              <w:rPr>
                <w:ins w:id="932" w:author="CATT" w:date="2024-07-22T14:19:00Z"/>
              </w:rPr>
            </w:pPr>
            <w:ins w:id="933" w:author="CATT" w:date="2024-07-22T14:38:00Z">
              <w:r w:rsidRPr="00B40720">
                <w:rPr>
                  <w:rFonts w:hint="eastAsia"/>
                </w:rPr>
                <w:t>168</w:t>
              </w:r>
            </w:ins>
          </w:p>
        </w:tc>
      </w:tr>
      <w:tr w:rsidR="00B40720" w:rsidRPr="00B94EFF" w14:paraId="0CAF1E04" w14:textId="77777777" w:rsidTr="00E90625">
        <w:trPr>
          <w:jc w:val="center"/>
          <w:ins w:id="934"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2593DE3" w14:textId="77777777" w:rsidR="00B40720" w:rsidRPr="00B94EFF" w:rsidRDefault="00B40720" w:rsidP="00E90625">
            <w:pPr>
              <w:pStyle w:val="TAC"/>
              <w:rPr>
                <w:ins w:id="935" w:author="CATT" w:date="2024-07-22T14:19:00Z"/>
              </w:rPr>
            </w:pPr>
            <w:ins w:id="936" w:author="CATT" w:date="2024-07-22T14:19:00Z">
              <w:r w:rsidRPr="00B94EFF">
                <w:t>ms16</w:t>
              </w:r>
            </w:ins>
          </w:p>
        </w:tc>
        <w:tc>
          <w:tcPr>
            <w:tcW w:w="1754" w:type="dxa"/>
            <w:tcBorders>
              <w:top w:val="single" w:sz="4" w:space="0" w:color="auto"/>
              <w:left w:val="single" w:sz="4" w:space="0" w:color="auto"/>
              <w:bottom w:val="single" w:sz="4" w:space="0" w:color="auto"/>
              <w:right w:val="single" w:sz="4" w:space="0" w:color="auto"/>
            </w:tcBorders>
            <w:hideMark/>
          </w:tcPr>
          <w:p w14:paraId="04A7F4E0" w14:textId="03CE529B" w:rsidR="00B40720" w:rsidRPr="00B94EFF" w:rsidRDefault="00B40720" w:rsidP="00E90625">
            <w:pPr>
              <w:pStyle w:val="TAC"/>
              <w:rPr>
                <w:ins w:id="937" w:author="CATT" w:date="2024-07-22T14:19:00Z"/>
              </w:rPr>
            </w:pPr>
            <w:ins w:id="938"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A69ECD3" w14:textId="4956128C" w:rsidR="00B40720" w:rsidRPr="00B40720" w:rsidRDefault="00B40720" w:rsidP="00E90625">
            <w:pPr>
              <w:pStyle w:val="TAC"/>
              <w:rPr>
                <w:ins w:id="939" w:author="CATT" w:date="2024-07-22T14:19:00Z"/>
              </w:rPr>
            </w:pPr>
            <w:ins w:id="940" w:author="CATT" w:date="2024-07-22T14:38:00Z">
              <w:r w:rsidRPr="00B40720">
                <w:rPr>
                  <w:rFonts w:hint="eastAsia"/>
                </w:rPr>
                <w:t>176</w:t>
              </w:r>
            </w:ins>
          </w:p>
        </w:tc>
      </w:tr>
      <w:tr w:rsidR="00B40720" w:rsidRPr="00B94EFF" w14:paraId="53C078DE" w14:textId="77777777" w:rsidTr="00E90625">
        <w:trPr>
          <w:jc w:val="center"/>
          <w:ins w:id="941"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351F3E3E" w14:textId="77777777" w:rsidR="00B40720" w:rsidRPr="00B94EFF" w:rsidRDefault="00B40720" w:rsidP="00E90625">
            <w:pPr>
              <w:pStyle w:val="TAC"/>
              <w:rPr>
                <w:ins w:id="942" w:author="CATT" w:date="2024-07-22T14:19:00Z"/>
                <w:rFonts w:eastAsia="Calibri"/>
              </w:rPr>
            </w:pPr>
            <w:ins w:id="943" w:author="CATT" w:date="2024-07-22T14:19:00Z">
              <w:r w:rsidRPr="00B94EFF">
                <w:t>ms20</w:t>
              </w:r>
            </w:ins>
          </w:p>
        </w:tc>
        <w:tc>
          <w:tcPr>
            <w:tcW w:w="1754" w:type="dxa"/>
            <w:tcBorders>
              <w:top w:val="single" w:sz="4" w:space="0" w:color="auto"/>
              <w:left w:val="single" w:sz="4" w:space="0" w:color="auto"/>
              <w:bottom w:val="single" w:sz="4" w:space="0" w:color="auto"/>
              <w:right w:val="single" w:sz="4" w:space="0" w:color="auto"/>
            </w:tcBorders>
            <w:hideMark/>
          </w:tcPr>
          <w:p w14:paraId="0AA3B29C" w14:textId="07F33FC8" w:rsidR="00B40720" w:rsidRPr="00B40720" w:rsidRDefault="00B40720" w:rsidP="00E90625">
            <w:pPr>
              <w:pStyle w:val="TAC"/>
              <w:rPr>
                <w:ins w:id="944" w:author="CATT" w:date="2024-07-22T14:19:00Z"/>
              </w:rPr>
            </w:pPr>
            <w:ins w:id="945"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4507B53B" w14:textId="2676DC0C" w:rsidR="00B40720" w:rsidRPr="00B40720" w:rsidRDefault="00B40720" w:rsidP="00E90625">
            <w:pPr>
              <w:pStyle w:val="TAC"/>
              <w:rPr>
                <w:ins w:id="946" w:author="CATT" w:date="2024-07-22T14:19:00Z"/>
              </w:rPr>
            </w:pPr>
            <w:ins w:id="947" w:author="CATT" w:date="2024-07-22T14:38:00Z">
              <w:r w:rsidRPr="00B40720">
                <w:rPr>
                  <w:rFonts w:hint="eastAsia"/>
                </w:rPr>
                <w:t>180</w:t>
              </w:r>
            </w:ins>
          </w:p>
        </w:tc>
      </w:tr>
      <w:tr w:rsidR="00B40720" w:rsidRPr="00B94EFF" w14:paraId="3175CC52" w14:textId="77777777" w:rsidTr="00E90625">
        <w:trPr>
          <w:jc w:val="center"/>
          <w:ins w:id="948"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19E9ADB9" w14:textId="77777777" w:rsidR="00B40720" w:rsidRPr="00B94EFF" w:rsidRDefault="00B40720" w:rsidP="00E90625">
            <w:pPr>
              <w:pStyle w:val="TAC"/>
              <w:rPr>
                <w:ins w:id="949" w:author="CATT" w:date="2024-07-22T14:19:00Z"/>
                <w:rFonts w:eastAsia="Calibri"/>
              </w:rPr>
            </w:pPr>
            <w:ins w:id="950" w:author="CATT" w:date="2024-07-22T14:19:00Z">
              <w:r w:rsidRPr="00B94EFF">
                <w:t>ms30</w:t>
              </w:r>
            </w:ins>
          </w:p>
        </w:tc>
        <w:tc>
          <w:tcPr>
            <w:tcW w:w="1754" w:type="dxa"/>
            <w:tcBorders>
              <w:top w:val="single" w:sz="4" w:space="0" w:color="auto"/>
              <w:left w:val="single" w:sz="4" w:space="0" w:color="auto"/>
              <w:bottom w:val="single" w:sz="4" w:space="0" w:color="auto"/>
              <w:right w:val="single" w:sz="4" w:space="0" w:color="auto"/>
            </w:tcBorders>
            <w:hideMark/>
          </w:tcPr>
          <w:p w14:paraId="34BA5A37" w14:textId="31767AF9" w:rsidR="00B40720" w:rsidRPr="00B40720" w:rsidRDefault="00B40720" w:rsidP="00E90625">
            <w:pPr>
              <w:pStyle w:val="TAC"/>
              <w:rPr>
                <w:ins w:id="951" w:author="CATT" w:date="2024-07-22T14:19:00Z"/>
              </w:rPr>
            </w:pPr>
            <w:ins w:id="952"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6C23B8CF" w14:textId="3E3014A0" w:rsidR="00B40720" w:rsidRPr="00B40720" w:rsidRDefault="00B40720" w:rsidP="00E90625">
            <w:pPr>
              <w:pStyle w:val="TAC"/>
              <w:rPr>
                <w:ins w:id="953" w:author="CATT" w:date="2024-07-22T14:19:00Z"/>
              </w:rPr>
            </w:pPr>
            <w:ins w:id="954" w:author="CATT" w:date="2024-07-22T14:38:00Z">
              <w:r w:rsidRPr="00B40720">
                <w:rPr>
                  <w:rFonts w:hint="eastAsia"/>
                </w:rPr>
                <w:t>190</w:t>
              </w:r>
            </w:ins>
          </w:p>
        </w:tc>
      </w:tr>
      <w:tr w:rsidR="00B40720" w:rsidRPr="00B94EFF" w14:paraId="120F00DD" w14:textId="77777777" w:rsidTr="00E90625">
        <w:trPr>
          <w:jc w:val="center"/>
          <w:ins w:id="955"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0F2C27A8" w14:textId="77777777" w:rsidR="00B40720" w:rsidRPr="00B94EFF" w:rsidRDefault="00B40720" w:rsidP="00E90625">
            <w:pPr>
              <w:pStyle w:val="TAC"/>
              <w:rPr>
                <w:ins w:id="956" w:author="CATT" w:date="2024-07-22T14:19:00Z"/>
                <w:rFonts w:eastAsia="Calibri"/>
              </w:rPr>
            </w:pPr>
            <w:ins w:id="957" w:author="CATT" w:date="2024-07-22T14:19:00Z">
              <w:r w:rsidRPr="00B94EFF">
                <w:t>ms40</w:t>
              </w:r>
            </w:ins>
          </w:p>
        </w:tc>
        <w:tc>
          <w:tcPr>
            <w:tcW w:w="1754" w:type="dxa"/>
            <w:tcBorders>
              <w:top w:val="single" w:sz="4" w:space="0" w:color="auto"/>
              <w:left w:val="single" w:sz="4" w:space="0" w:color="auto"/>
              <w:bottom w:val="single" w:sz="4" w:space="0" w:color="auto"/>
              <w:right w:val="single" w:sz="4" w:space="0" w:color="auto"/>
            </w:tcBorders>
            <w:hideMark/>
          </w:tcPr>
          <w:p w14:paraId="2BF9FE8C" w14:textId="2B4EA896" w:rsidR="00B40720" w:rsidRPr="00B40720" w:rsidRDefault="00B40720" w:rsidP="00E90625">
            <w:pPr>
              <w:pStyle w:val="TAC"/>
              <w:rPr>
                <w:ins w:id="958" w:author="CATT" w:date="2024-07-22T14:19:00Z"/>
              </w:rPr>
            </w:pPr>
            <w:ins w:id="959"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0A70246" w14:textId="20A11582" w:rsidR="00B40720" w:rsidRPr="00B40720" w:rsidRDefault="00B40720" w:rsidP="00E90625">
            <w:pPr>
              <w:pStyle w:val="TAC"/>
              <w:rPr>
                <w:ins w:id="960" w:author="CATT" w:date="2024-07-22T14:19:00Z"/>
              </w:rPr>
            </w:pPr>
            <w:ins w:id="961" w:author="CATT" w:date="2024-07-22T14:38:00Z">
              <w:r w:rsidRPr="00B40720">
                <w:rPr>
                  <w:rFonts w:hint="eastAsia"/>
                </w:rPr>
                <w:t>200</w:t>
              </w:r>
            </w:ins>
          </w:p>
        </w:tc>
      </w:tr>
      <w:tr w:rsidR="00B40720" w:rsidRPr="00B94EFF" w14:paraId="061BED39" w14:textId="77777777" w:rsidTr="00E90625">
        <w:trPr>
          <w:jc w:val="center"/>
          <w:ins w:id="962"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64A0D20F" w14:textId="77777777" w:rsidR="00B40720" w:rsidRPr="00B94EFF" w:rsidRDefault="00B40720" w:rsidP="00E90625">
            <w:pPr>
              <w:pStyle w:val="TAC"/>
              <w:rPr>
                <w:ins w:id="963" w:author="CATT" w:date="2024-07-22T14:19:00Z"/>
                <w:rFonts w:eastAsia="Calibri"/>
              </w:rPr>
            </w:pPr>
            <w:ins w:id="964" w:author="CATT" w:date="2024-07-22T14:19:00Z">
              <w:r w:rsidRPr="00B94EFF">
                <w:t>ms80</w:t>
              </w:r>
            </w:ins>
          </w:p>
        </w:tc>
        <w:tc>
          <w:tcPr>
            <w:tcW w:w="1754" w:type="dxa"/>
            <w:tcBorders>
              <w:top w:val="single" w:sz="4" w:space="0" w:color="auto"/>
              <w:left w:val="single" w:sz="4" w:space="0" w:color="auto"/>
              <w:bottom w:val="single" w:sz="4" w:space="0" w:color="auto"/>
              <w:right w:val="single" w:sz="4" w:space="0" w:color="auto"/>
            </w:tcBorders>
            <w:hideMark/>
          </w:tcPr>
          <w:p w14:paraId="08A77700" w14:textId="773EA92A" w:rsidR="00B40720" w:rsidRPr="00B40720" w:rsidRDefault="00B40720" w:rsidP="00E90625">
            <w:pPr>
              <w:pStyle w:val="TAC"/>
              <w:rPr>
                <w:ins w:id="965" w:author="CATT" w:date="2024-07-22T14:19:00Z"/>
              </w:rPr>
            </w:pPr>
            <w:ins w:id="966"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B8CDD8B" w14:textId="48880D0C" w:rsidR="00B40720" w:rsidRPr="00B40720" w:rsidRDefault="00B40720" w:rsidP="00E90625">
            <w:pPr>
              <w:pStyle w:val="TAC"/>
              <w:rPr>
                <w:ins w:id="967" w:author="CATT" w:date="2024-07-22T14:19:00Z"/>
              </w:rPr>
            </w:pPr>
            <w:ins w:id="968" w:author="CATT" w:date="2024-07-22T14:38:00Z">
              <w:r w:rsidRPr="00B40720">
                <w:rPr>
                  <w:rFonts w:hint="eastAsia"/>
                </w:rPr>
                <w:t>240</w:t>
              </w:r>
            </w:ins>
          </w:p>
        </w:tc>
      </w:tr>
      <w:tr w:rsidR="00B40720" w:rsidRPr="00B94EFF" w14:paraId="049B4319" w14:textId="77777777" w:rsidTr="00E90625">
        <w:trPr>
          <w:jc w:val="center"/>
          <w:ins w:id="969"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7868615F" w14:textId="77777777" w:rsidR="00B40720" w:rsidRPr="00B94EFF" w:rsidRDefault="00B40720" w:rsidP="00E90625">
            <w:pPr>
              <w:pStyle w:val="TAC"/>
              <w:rPr>
                <w:ins w:id="970" w:author="CATT" w:date="2024-07-22T14:19:00Z"/>
                <w:rFonts w:eastAsia="Calibri"/>
              </w:rPr>
            </w:pPr>
            <w:ins w:id="971" w:author="CATT" w:date="2024-07-22T14:19:00Z">
              <w:r w:rsidRPr="00B94EFF">
                <w:t>ms160</w:t>
              </w:r>
            </w:ins>
          </w:p>
        </w:tc>
        <w:tc>
          <w:tcPr>
            <w:tcW w:w="1754" w:type="dxa"/>
            <w:tcBorders>
              <w:top w:val="single" w:sz="4" w:space="0" w:color="auto"/>
              <w:left w:val="single" w:sz="4" w:space="0" w:color="auto"/>
              <w:bottom w:val="single" w:sz="4" w:space="0" w:color="auto"/>
              <w:right w:val="single" w:sz="4" w:space="0" w:color="auto"/>
            </w:tcBorders>
            <w:hideMark/>
          </w:tcPr>
          <w:p w14:paraId="576C6628" w14:textId="33F75361" w:rsidR="00B40720" w:rsidRPr="00B40720" w:rsidRDefault="00B40720" w:rsidP="00E90625">
            <w:pPr>
              <w:pStyle w:val="TAC"/>
              <w:rPr>
                <w:ins w:id="972" w:author="CATT" w:date="2024-07-22T14:19:00Z"/>
              </w:rPr>
            </w:pPr>
            <w:ins w:id="973" w:author="CATT" w:date="2024-07-22T14:38: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497F4E7" w14:textId="580F08B8" w:rsidR="00B40720" w:rsidRPr="00B40720" w:rsidRDefault="00B40720" w:rsidP="00E90625">
            <w:pPr>
              <w:pStyle w:val="TAC"/>
              <w:rPr>
                <w:ins w:id="974" w:author="CATT" w:date="2024-07-22T14:19:00Z"/>
              </w:rPr>
            </w:pPr>
            <w:ins w:id="975" w:author="CATT" w:date="2024-07-22T14:38:00Z">
              <w:r w:rsidRPr="00B40720">
                <w:rPr>
                  <w:rFonts w:hint="eastAsia"/>
                </w:rPr>
                <w:t>320</w:t>
              </w:r>
            </w:ins>
          </w:p>
        </w:tc>
      </w:tr>
      <w:tr w:rsidR="00B40720" w:rsidRPr="00B94EFF" w14:paraId="6C3AB2CD" w14:textId="77777777" w:rsidTr="00E90625">
        <w:trPr>
          <w:jc w:val="center"/>
          <w:ins w:id="976"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5369CF40" w14:textId="77777777" w:rsidR="00B40720" w:rsidRPr="00B94EFF" w:rsidRDefault="00B40720" w:rsidP="00E90625">
            <w:pPr>
              <w:pStyle w:val="TAC"/>
              <w:rPr>
                <w:ins w:id="977" w:author="CATT" w:date="2024-07-22T14:19:00Z"/>
              </w:rPr>
            </w:pPr>
            <w:ins w:id="978" w:author="CATT" w:date="2024-07-22T14:19:00Z">
              <w:r w:rsidRPr="00B94EFF">
                <w:t>ms320</w:t>
              </w:r>
            </w:ins>
          </w:p>
        </w:tc>
        <w:tc>
          <w:tcPr>
            <w:tcW w:w="1754" w:type="dxa"/>
            <w:tcBorders>
              <w:top w:val="single" w:sz="4" w:space="0" w:color="auto"/>
              <w:left w:val="single" w:sz="4" w:space="0" w:color="auto"/>
              <w:bottom w:val="single" w:sz="4" w:space="0" w:color="auto"/>
              <w:right w:val="single" w:sz="4" w:space="0" w:color="auto"/>
            </w:tcBorders>
            <w:hideMark/>
          </w:tcPr>
          <w:p w14:paraId="1D40BACB" w14:textId="30764E03" w:rsidR="00B40720" w:rsidRPr="00B94EFF" w:rsidRDefault="00B40720" w:rsidP="00E90625">
            <w:pPr>
              <w:pStyle w:val="TAC"/>
              <w:rPr>
                <w:ins w:id="979" w:author="CATT" w:date="2024-07-22T14:19:00Z"/>
              </w:rPr>
            </w:pPr>
            <w:ins w:id="980" w:author="CATT" w:date="2024-07-22T14:38:00Z">
              <w:r w:rsidRPr="00B40720">
                <w:rPr>
                  <w:rFonts w:hint="eastAsia"/>
                </w:rPr>
                <w:t>320</w:t>
              </w:r>
            </w:ins>
          </w:p>
        </w:tc>
        <w:tc>
          <w:tcPr>
            <w:tcW w:w="1754" w:type="dxa"/>
            <w:tcBorders>
              <w:top w:val="single" w:sz="4" w:space="0" w:color="auto"/>
              <w:left w:val="single" w:sz="4" w:space="0" w:color="auto"/>
              <w:bottom w:val="single" w:sz="4" w:space="0" w:color="auto"/>
              <w:right w:val="single" w:sz="4" w:space="0" w:color="auto"/>
            </w:tcBorders>
            <w:hideMark/>
          </w:tcPr>
          <w:p w14:paraId="574AD0D7" w14:textId="7B371F20" w:rsidR="00B40720" w:rsidRPr="00B94EFF" w:rsidRDefault="00B40720" w:rsidP="00E90625">
            <w:pPr>
              <w:pStyle w:val="TAC"/>
              <w:rPr>
                <w:ins w:id="981" w:author="CATT" w:date="2024-07-22T14:19:00Z"/>
              </w:rPr>
            </w:pPr>
            <w:ins w:id="982" w:author="CATT" w:date="2024-07-22T14:38:00Z">
              <w:r w:rsidRPr="00B40720">
                <w:rPr>
                  <w:rFonts w:hint="eastAsia"/>
                </w:rPr>
                <w:t>480</w:t>
              </w:r>
            </w:ins>
          </w:p>
        </w:tc>
      </w:tr>
      <w:tr w:rsidR="00B40720" w:rsidRPr="00B94EFF" w14:paraId="3C3E972F" w14:textId="77777777" w:rsidTr="00E90625">
        <w:trPr>
          <w:jc w:val="center"/>
          <w:ins w:id="983"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22EA557D" w14:textId="77777777" w:rsidR="00B40720" w:rsidRPr="00B94EFF" w:rsidRDefault="00B40720" w:rsidP="00E90625">
            <w:pPr>
              <w:pStyle w:val="TAC"/>
              <w:rPr>
                <w:ins w:id="984" w:author="CATT" w:date="2024-07-22T14:19:00Z"/>
              </w:rPr>
            </w:pPr>
            <w:ins w:id="985" w:author="CATT" w:date="2024-07-22T14:19:00Z">
              <w:r w:rsidRPr="00B94EFF">
                <w:t>ms640</w:t>
              </w:r>
            </w:ins>
          </w:p>
        </w:tc>
        <w:tc>
          <w:tcPr>
            <w:tcW w:w="1754" w:type="dxa"/>
            <w:tcBorders>
              <w:top w:val="single" w:sz="4" w:space="0" w:color="auto"/>
              <w:left w:val="single" w:sz="4" w:space="0" w:color="auto"/>
              <w:bottom w:val="single" w:sz="4" w:space="0" w:color="auto"/>
              <w:right w:val="single" w:sz="4" w:space="0" w:color="auto"/>
            </w:tcBorders>
            <w:hideMark/>
          </w:tcPr>
          <w:p w14:paraId="12DE6F5C" w14:textId="262C09F9" w:rsidR="00B40720" w:rsidRPr="00B94EFF" w:rsidRDefault="00B40720" w:rsidP="00E90625">
            <w:pPr>
              <w:pStyle w:val="TAC"/>
              <w:rPr>
                <w:ins w:id="986" w:author="CATT" w:date="2024-07-22T14:19:00Z"/>
              </w:rPr>
            </w:pPr>
            <w:ins w:id="987" w:author="CATT" w:date="2024-07-22T14:38:00Z">
              <w:r w:rsidRPr="00B40720">
                <w:rPr>
                  <w:rFonts w:hint="eastAsia"/>
                </w:rPr>
                <w:t>640</w:t>
              </w:r>
            </w:ins>
          </w:p>
        </w:tc>
        <w:tc>
          <w:tcPr>
            <w:tcW w:w="1754" w:type="dxa"/>
            <w:tcBorders>
              <w:top w:val="single" w:sz="4" w:space="0" w:color="auto"/>
              <w:left w:val="single" w:sz="4" w:space="0" w:color="auto"/>
              <w:bottom w:val="single" w:sz="4" w:space="0" w:color="auto"/>
              <w:right w:val="single" w:sz="4" w:space="0" w:color="auto"/>
            </w:tcBorders>
            <w:hideMark/>
          </w:tcPr>
          <w:p w14:paraId="7A62D2D1" w14:textId="1F3BBA00" w:rsidR="00B40720" w:rsidRPr="00B94EFF" w:rsidRDefault="00B40720" w:rsidP="00E90625">
            <w:pPr>
              <w:pStyle w:val="TAC"/>
              <w:rPr>
                <w:ins w:id="988" w:author="CATT" w:date="2024-07-22T14:19:00Z"/>
              </w:rPr>
            </w:pPr>
            <w:ins w:id="989" w:author="CATT" w:date="2024-07-22T14:38:00Z">
              <w:r w:rsidRPr="00B40720">
                <w:rPr>
                  <w:rFonts w:hint="eastAsia"/>
                </w:rPr>
                <w:t>800</w:t>
              </w:r>
            </w:ins>
          </w:p>
        </w:tc>
      </w:tr>
      <w:tr w:rsidR="00B40720" w:rsidRPr="00B94EFF" w14:paraId="7AB7D67C" w14:textId="77777777" w:rsidTr="00E90625">
        <w:trPr>
          <w:jc w:val="center"/>
          <w:ins w:id="990" w:author="CATT" w:date="2024-07-22T14:19:00Z"/>
        </w:trPr>
        <w:tc>
          <w:tcPr>
            <w:tcW w:w="2958" w:type="dxa"/>
            <w:tcBorders>
              <w:top w:val="single" w:sz="4" w:space="0" w:color="auto"/>
              <w:left w:val="single" w:sz="4" w:space="0" w:color="auto"/>
              <w:bottom w:val="single" w:sz="4" w:space="0" w:color="auto"/>
              <w:right w:val="single" w:sz="4" w:space="0" w:color="auto"/>
            </w:tcBorders>
            <w:hideMark/>
          </w:tcPr>
          <w:p w14:paraId="483AB845" w14:textId="77777777" w:rsidR="00B40720" w:rsidRPr="00B94EFF" w:rsidRDefault="00B40720" w:rsidP="00E90625">
            <w:pPr>
              <w:pStyle w:val="TAC"/>
              <w:rPr>
                <w:ins w:id="991" w:author="CATT" w:date="2024-07-22T14:19:00Z"/>
              </w:rPr>
            </w:pPr>
            <w:ins w:id="992" w:author="CATT" w:date="2024-07-22T14:19:00Z">
              <w:r w:rsidRPr="00B94EFF">
                <w:t>ms1280</w:t>
              </w:r>
            </w:ins>
          </w:p>
        </w:tc>
        <w:tc>
          <w:tcPr>
            <w:tcW w:w="1754" w:type="dxa"/>
            <w:tcBorders>
              <w:top w:val="single" w:sz="4" w:space="0" w:color="auto"/>
              <w:left w:val="single" w:sz="4" w:space="0" w:color="auto"/>
              <w:bottom w:val="single" w:sz="4" w:space="0" w:color="auto"/>
              <w:right w:val="single" w:sz="4" w:space="0" w:color="auto"/>
            </w:tcBorders>
            <w:hideMark/>
          </w:tcPr>
          <w:p w14:paraId="0FBC12E0" w14:textId="3992F34F" w:rsidR="00B40720" w:rsidRPr="00B94EFF" w:rsidRDefault="00B40720" w:rsidP="00E90625">
            <w:pPr>
              <w:pStyle w:val="TAC"/>
              <w:rPr>
                <w:ins w:id="993" w:author="CATT" w:date="2024-07-22T14:19:00Z"/>
              </w:rPr>
            </w:pPr>
            <w:ins w:id="994" w:author="CATT" w:date="2024-07-22T14:38:00Z">
              <w:r w:rsidRPr="00B40720">
                <w:rPr>
                  <w:rFonts w:hint="eastAsia"/>
                </w:rPr>
                <w:t>1280</w:t>
              </w:r>
            </w:ins>
          </w:p>
        </w:tc>
        <w:tc>
          <w:tcPr>
            <w:tcW w:w="1754" w:type="dxa"/>
            <w:tcBorders>
              <w:top w:val="single" w:sz="4" w:space="0" w:color="auto"/>
              <w:left w:val="single" w:sz="4" w:space="0" w:color="auto"/>
              <w:bottom w:val="single" w:sz="4" w:space="0" w:color="auto"/>
              <w:right w:val="single" w:sz="4" w:space="0" w:color="auto"/>
            </w:tcBorders>
            <w:hideMark/>
          </w:tcPr>
          <w:p w14:paraId="3D2CCCC1" w14:textId="1BD8FC9E" w:rsidR="00B40720" w:rsidRPr="00B94EFF" w:rsidRDefault="00B40720" w:rsidP="00E90625">
            <w:pPr>
              <w:pStyle w:val="TAC"/>
              <w:rPr>
                <w:ins w:id="995" w:author="CATT" w:date="2024-07-22T14:19:00Z"/>
              </w:rPr>
            </w:pPr>
            <w:ins w:id="996" w:author="CATT" w:date="2024-07-22T14:38:00Z">
              <w:r w:rsidRPr="00B40720">
                <w:rPr>
                  <w:rFonts w:hint="eastAsia"/>
                </w:rPr>
                <w:t>1440</w:t>
              </w:r>
            </w:ins>
          </w:p>
        </w:tc>
      </w:tr>
    </w:tbl>
    <w:p w14:paraId="79AC5319" w14:textId="77777777" w:rsidR="00080500" w:rsidRPr="00B94EFF" w:rsidRDefault="00080500" w:rsidP="00080500">
      <w:pPr>
        <w:rPr>
          <w:ins w:id="997" w:author="CATT" w:date="2024-07-22T14:19:00Z"/>
          <w:lang w:eastAsia="zh-CN"/>
        </w:rPr>
      </w:pPr>
    </w:p>
    <w:p w14:paraId="62FCD041" w14:textId="77777777" w:rsidR="00080500" w:rsidRPr="00B94EFF" w:rsidRDefault="00080500" w:rsidP="00080500">
      <w:pPr>
        <w:rPr>
          <w:ins w:id="998" w:author="CATT" w:date="2024-07-22T14:19:00Z"/>
          <w:lang w:eastAsia="zh-CN"/>
        </w:rPr>
      </w:pPr>
      <w:ins w:id="999" w:author="CATT" w:date="2024-07-22T14:19: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44AE1224" w14:textId="6749B281" w:rsidR="00AE3635" w:rsidRPr="00080500" w:rsidRDefault="00080500" w:rsidP="009D4180">
      <w:pPr>
        <w:rPr>
          <w:lang w:eastAsia="zh-CN"/>
        </w:rPr>
      </w:pPr>
      <w:ins w:id="1000" w:author="CATT" w:date="2024-07-22T14:19:00Z">
        <w:r w:rsidRPr="00B94EFF">
          <w:t>The rate of successful tests during repeated tests shall be at least 90% with a confidence level of 95%.</w:t>
        </w:r>
      </w:ins>
    </w:p>
    <w:sectPr w:rsidR="00AE3635" w:rsidRPr="000805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794AE" w14:textId="77777777" w:rsidR="00AB0E38" w:rsidRDefault="00AB0E38">
      <w:r>
        <w:separator/>
      </w:r>
    </w:p>
  </w:endnote>
  <w:endnote w:type="continuationSeparator" w:id="0">
    <w:p w14:paraId="7A95EE4A" w14:textId="77777777" w:rsidR="00AB0E38" w:rsidRDefault="00AB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D4604" w14:textId="77777777" w:rsidR="00AB0E38" w:rsidRDefault="00AB0E38">
      <w:r>
        <w:separator/>
      </w:r>
    </w:p>
  </w:footnote>
  <w:footnote w:type="continuationSeparator" w:id="0">
    <w:p w14:paraId="53398C94" w14:textId="77777777" w:rsidR="00AB0E38" w:rsidRDefault="00AB0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F4F02" w:rsidRDefault="003F4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F4F02" w:rsidRDefault="003F4F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F4F02" w:rsidRDefault="003F4F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F4F02" w:rsidRDefault="003F4F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80500"/>
    <w:rsid w:val="00090FF6"/>
    <w:rsid w:val="000A6394"/>
    <w:rsid w:val="000B7FED"/>
    <w:rsid w:val="000C038A"/>
    <w:rsid w:val="000C6598"/>
    <w:rsid w:val="000D44B3"/>
    <w:rsid w:val="000F1CC5"/>
    <w:rsid w:val="00145D43"/>
    <w:rsid w:val="00151974"/>
    <w:rsid w:val="00192C46"/>
    <w:rsid w:val="0019678A"/>
    <w:rsid w:val="001A08B3"/>
    <w:rsid w:val="001A7B60"/>
    <w:rsid w:val="001B4CE5"/>
    <w:rsid w:val="001B52F0"/>
    <w:rsid w:val="001B7A65"/>
    <w:rsid w:val="001C56C2"/>
    <w:rsid w:val="001E41F3"/>
    <w:rsid w:val="002142A8"/>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234C"/>
    <w:rsid w:val="003371DF"/>
    <w:rsid w:val="0035393A"/>
    <w:rsid w:val="003609EF"/>
    <w:rsid w:val="0036231A"/>
    <w:rsid w:val="00374DD4"/>
    <w:rsid w:val="00380363"/>
    <w:rsid w:val="003A0574"/>
    <w:rsid w:val="003A13E6"/>
    <w:rsid w:val="003D46B6"/>
    <w:rsid w:val="003E1A36"/>
    <w:rsid w:val="003F4F02"/>
    <w:rsid w:val="00410371"/>
    <w:rsid w:val="004242F1"/>
    <w:rsid w:val="00447A64"/>
    <w:rsid w:val="00457895"/>
    <w:rsid w:val="004920BB"/>
    <w:rsid w:val="004B75B7"/>
    <w:rsid w:val="004F03D9"/>
    <w:rsid w:val="00502984"/>
    <w:rsid w:val="005141D9"/>
    <w:rsid w:val="0051580D"/>
    <w:rsid w:val="00525FDA"/>
    <w:rsid w:val="00547111"/>
    <w:rsid w:val="00553137"/>
    <w:rsid w:val="0057140A"/>
    <w:rsid w:val="00572503"/>
    <w:rsid w:val="00592D74"/>
    <w:rsid w:val="005A4007"/>
    <w:rsid w:val="005A6EAA"/>
    <w:rsid w:val="005E2C44"/>
    <w:rsid w:val="005E7B57"/>
    <w:rsid w:val="005F6175"/>
    <w:rsid w:val="006106C7"/>
    <w:rsid w:val="00621188"/>
    <w:rsid w:val="006257ED"/>
    <w:rsid w:val="00653DE4"/>
    <w:rsid w:val="00654587"/>
    <w:rsid w:val="00665C47"/>
    <w:rsid w:val="00693159"/>
    <w:rsid w:val="00695808"/>
    <w:rsid w:val="006B46FB"/>
    <w:rsid w:val="006B6869"/>
    <w:rsid w:val="006E21FB"/>
    <w:rsid w:val="006F1050"/>
    <w:rsid w:val="006F13B4"/>
    <w:rsid w:val="00703448"/>
    <w:rsid w:val="00706E52"/>
    <w:rsid w:val="007265E5"/>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63B9"/>
    <w:rsid w:val="008A45A6"/>
    <w:rsid w:val="008A6BC6"/>
    <w:rsid w:val="008C5CB0"/>
    <w:rsid w:val="008D3CCC"/>
    <w:rsid w:val="008E0508"/>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6459F"/>
    <w:rsid w:val="00A7671C"/>
    <w:rsid w:val="00AA2CBC"/>
    <w:rsid w:val="00AB0968"/>
    <w:rsid w:val="00AB0E38"/>
    <w:rsid w:val="00AC5820"/>
    <w:rsid w:val="00AD1CD8"/>
    <w:rsid w:val="00AD3D77"/>
    <w:rsid w:val="00AE3635"/>
    <w:rsid w:val="00B02B76"/>
    <w:rsid w:val="00B2209B"/>
    <w:rsid w:val="00B258BB"/>
    <w:rsid w:val="00B36EF5"/>
    <w:rsid w:val="00B40720"/>
    <w:rsid w:val="00B42226"/>
    <w:rsid w:val="00B564E1"/>
    <w:rsid w:val="00B67B97"/>
    <w:rsid w:val="00B968C8"/>
    <w:rsid w:val="00BA3EC5"/>
    <w:rsid w:val="00BA51D9"/>
    <w:rsid w:val="00BB4151"/>
    <w:rsid w:val="00BB5D4D"/>
    <w:rsid w:val="00BB5DFC"/>
    <w:rsid w:val="00BD279D"/>
    <w:rsid w:val="00BD6BB8"/>
    <w:rsid w:val="00BE29DC"/>
    <w:rsid w:val="00BE44B8"/>
    <w:rsid w:val="00C23E3C"/>
    <w:rsid w:val="00C25F1E"/>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34898"/>
    <w:rsid w:val="00E90625"/>
    <w:rsid w:val="00EA0A9E"/>
    <w:rsid w:val="00EB09B7"/>
    <w:rsid w:val="00EE7D7C"/>
    <w:rsid w:val="00EF7001"/>
    <w:rsid w:val="00F001E9"/>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129D1-1D33-4698-AD89-503ACCF6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3884</Words>
  <Characters>22142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2024-08-19T15:01:00Z</dcterms:created>
  <dcterms:modified xsi:type="dcterms:W3CDTF">2024-08-19T15:01:00Z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